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43F6E39A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2D1CDF">
        <w:rPr>
          <w:b/>
          <w:noProof/>
          <w:sz w:val="24"/>
        </w:rPr>
        <w:t>159</w:t>
      </w:r>
    </w:p>
    <w:p w14:paraId="5E69E9F8" w14:textId="0F978EB2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61D55" w:rsidR="001E41F3" w:rsidRPr="00410371" w:rsidRDefault="00D57B20" w:rsidP="00BB4D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B4DA6">
                <w:rPr>
                  <w:b/>
                  <w:noProof/>
                  <w:sz w:val="28"/>
                </w:rPr>
                <w:t>23.</w:t>
              </w:r>
              <w:r w:rsidR="00D953E3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7D7AF" w:rsidR="001E41F3" w:rsidRPr="00410371" w:rsidRDefault="00D57B20" w:rsidP="002D1CD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D1CDF">
                <w:rPr>
                  <w:b/>
                  <w:noProof/>
                  <w:sz w:val="28"/>
                </w:rPr>
                <w:t>0358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E3F8F0" w:rsidR="001E41F3" w:rsidRPr="00410371" w:rsidRDefault="00D57B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B4DA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6107E5" w:rsidR="001E41F3" w:rsidRPr="00410371" w:rsidRDefault="00D57B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B4DA6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D1F9D0" w:rsidR="00F25D98" w:rsidRDefault="00BB4D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696653" w:rsidR="00F25D98" w:rsidRDefault="00BB4D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5C5E99" w:rsidR="001E41F3" w:rsidRDefault="00575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 hoc group a</w:t>
            </w:r>
            <w:r w:rsidRPr="00575314">
              <w:rPr>
                <w:noProof/>
              </w:rPr>
              <w:t>uthorisation</w:t>
            </w:r>
            <w:r>
              <w:rPr>
                <w:noProof/>
              </w:rPr>
              <w:t>s</w:t>
            </w:r>
            <w:r w:rsidRPr="00575314">
              <w:rPr>
                <w:noProof/>
              </w:rPr>
              <w:t xml:space="preserve"> based on active</w:t>
            </w:r>
            <w:r>
              <w:rPr>
                <w:noProof/>
              </w:rPr>
              <w:t xml:space="preserve"> functional alias</w:t>
            </w:r>
            <w:r w:rsidR="00D953E3">
              <w:rPr>
                <w:noProof/>
              </w:rPr>
              <w:t xml:space="preserve"> (MCData)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16FDA" w:rsidR="001E41F3" w:rsidRDefault="00BB4DA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80D73A" w:rsidR="001E41F3" w:rsidRDefault="00BB4D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007B4" w:rsidR="001E41F3" w:rsidRDefault="00BB4DA6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AE30C" w:rsidR="001E41F3" w:rsidRDefault="00D2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A7B45" w:rsidR="001E41F3" w:rsidRPr="00BB4DA6" w:rsidRDefault="00BB4D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B4DA6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1C548" w:rsidR="001E41F3" w:rsidRDefault="00D21D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6BC4A3" w:rsidR="001E41F3" w:rsidRDefault="00197311">
            <w:pPr>
              <w:pStyle w:val="CRCoverPage"/>
              <w:spacing w:after="0"/>
              <w:ind w:left="100"/>
            </w:pPr>
            <w:r>
              <w:t xml:space="preserve">In the current specification all </w:t>
            </w:r>
            <w:r w:rsidRPr="00197311">
              <w:t>ad</w:t>
            </w:r>
            <w:r>
              <w:t> </w:t>
            </w:r>
            <w:r w:rsidRPr="00197311">
              <w:t xml:space="preserve">hoc group call authorizations </w:t>
            </w:r>
            <w:r>
              <w:t xml:space="preserve">are based on user configuration data, other parameters like an activated functional alias are not considered. At least as an </w:t>
            </w:r>
            <w:proofErr w:type="spellStart"/>
            <w:r>
              <w:t>implemention</w:t>
            </w:r>
            <w:proofErr w:type="spellEnd"/>
            <w:r>
              <w:t xml:space="preserve"> option using the functional alias as additional </w:t>
            </w:r>
            <w:r w:rsidRPr="00197311">
              <w:t>authorization</w:t>
            </w:r>
            <w:r>
              <w:t xml:space="preserve"> criteria should not be excluded.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E145CD" w:rsidR="001E41F3" w:rsidRDefault="0086323F">
            <w:pPr>
              <w:pStyle w:val="CRCoverPage"/>
              <w:spacing w:after="0"/>
              <w:ind w:left="100"/>
            </w:pPr>
            <w:r>
              <w:t>A note is added indicating that f</w:t>
            </w:r>
            <w:r w:rsidRPr="0086323F">
              <w:t>urther differentiation o</w:t>
            </w:r>
            <w:r>
              <w:t>f</w:t>
            </w:r>
            <w:r w:rsidRPr="0086323F">
              <w:t xml:space="preserve"> ad</w:t>
            </w:r>
            <w:r>
              <w:t> </w:t>
            </w:r>
            <w:r w:rsidRPr="0086323F">
              <w:t>hoc group call authorizations based on an active functional alias is left to implementation.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A2CB6A" w:rsidR="001E41F3" w:rsidRDefault="00222A8F">
            <w:pPr>
              <w:pStyle w:val="CRCoverPage"/>
              <w:spacing w:after="0"/>
              <w:ind w:left="100"/>
            </w:pPr>
            <w:r>
              <w:t xml:space="preserve">Current solution does </w:t>
            </w:r>
            <w:r w:rsidR="00D57B20">
              <w:t xml:space="preserve">not </w:t>
            </w:r>
            <w:r>
              <w:t xml:space="preserve">meet </w:t>
            </w:r>
            <w:r w:rsidR="00575314">
              <w:t xml:space="preserve">all </w:t>
            </w:r>
            <w:r>
              <w:t>railway expectations.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C7AD8" w:rsidR="001E41F3" w:rsidRDefault="002F6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57531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1A4554" w:rsidR="001E41F3" w:rsidRDefault="00D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29030" w:rsidR="001E41F3" w:rsidRDefault="00D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27833" w:rsidR="001E41F3" w:rsidRDefault="00D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CCF14F" w14:textId="5ECCB4E7" w:rsidR="00EA5868" w:rsidRPr="00D92724" w:rsidRDefault="00EA5868" w:rsidP="00EA5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6E29DC">
        <w:rPr>
          <w:rFonts w:ascii="Arial" w:hAnsi="Arial" w:cs="Arial"/>
          <w:color w:val="FF0000"/>
          <w:sz w:val="28"/>
          <w:szCs w:val="28"/>
          <w:lang w:eastAsia="zh-CN"/>
        </w:rPr>
        <w:t>Start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769CF821" w14:textId="77777777" w:rsidR="00630640" w:rsidRPr="00630640" w:rsidRDefault="00630640" w:rsidP="0063064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62471336"/>
      <w:bookmarkEnd w:id="1"/>
      <w:r w:rsidRPr="00630640">
        <w:rPr>
          <w:rFonts w:ascii="Arial" w:hAnsi="Arial"/>
          <w:sz w:val="36"/>
        </w:rPr>
        <w:t>A.3</w:t>
      </w:r>
      <w:r w:rsidRPr="00630640">
        <w:rPr>
          <w:rFonts w:ascii="Arial" w:hAnsi="Arial"/>
          <w:sz w:val="36"/>
        </w:rPr>
        <w:tab/>
      </w:r>
      <w:proofErr w:type="spellStart"/>
      <w:r w:rsidRPr="00630640">
        <w:rPr>
          <w:rFonts w:ascii="Arial" w:hAnsi="Arial"/>
          <w:sz w:val="36"/>
        </w:rPr>
        <w:t>MCData</w:t>
      </w:r>
      <w:proofErr w:type="spellEnd"/>
      <w:r w:rsidRPr="00630640">
        <w:rPr>
          <w:rFonts w:ascii="Arial" w:hAnsi="Arial"/>
          <w:sz w:val="36"/>
        </w:rPr>
        <w:t xml:space="preserve"> user profile configuration data</w:t>
      </w:r>
      <w:bookmarkEnd w:id="2"/>
    </w:p>
    <w:p w14:paraId="7EE7F49C" w14:textId="77777777" w:rsidR="00630640" w:rsidRPr="00630640" w:rsidRDefault="00630640" w:rsidP="00630640">
      <w:r w:rsidRPr="00630640">
        <w:t xml:space="preserve">The general aspects of MC service user profile configuration data are specified in 3GPP TS 23.280 [5]. The </w:t>
      </w:r>
      <w:proofErr w:type="spellStart"/>
      <w:r w:rsidRPr="00630640">
        <w:t>MCData</w:t>
      </w:r>
      <w:proofErr w:type="spellEnd"/>
      <w:r w:rsidRPr="00630640">
        <w:t xml:space="preserve"> user profile configuration data is stored in the </w:t>
      </w:r>
      <w:proofErr w:type="spellStart"/>
      <w:r w:rsidRPr="00630640">
        <w:t>MCData</w:t>
      </w:r>
      <w:proofErr w:type="spellEnd"/>
      <w:r w:rsidRPr="00630640">
        <w:t xml:space="preserve"> user database. The </w:t>
      </w:r>
      <w:proofErr w:type="spellStart"/>
      <w:r w:rsidRPr="00630640">
        <w:t>MCData</w:t>
      </w:r>
      <w:proofErr w:type="spellEnd"/>
      <w:r w:rsidRPr="00630640">
        <w:t xml:space="preserve"> server obtains the </w:t>
      </w:r>
      <w:proofErr w:type="spellStart"/>
      <w:r w:rsidRPr="00630640">
        <w:t>MCData</w:t>
      </w:r>
      <w:proofErr w:type="spellEnd"/>
      <w:r w:rsidRPr="00630640">
        <w:t xml:space="preserve"> user profile configuration data from the </w:t>
      </w:r>
      <w:proofErr w:type="spellStart"/>
      <w:r w:rsidRPr="00630640">
        <w:t>MCData</w:t>
      </w:r>
      <w:proofErr w:type="spellEnd"/>
      <w:r w:rsidRPr="00630640">
        <w:t xml:space="preserve"> user database (MCData-2).</w:t>
      </w:r>
    </w:p>
    <w:p w14:paraId="239FF0CC" w14:textId="77777777" w:rsidR="00630640" w:rsidRPr="00630640" w:rsidRDefault="00630640" w:rsidP="00630640">
      <w:r w:rsidRPr="00630640">
        <w:t xml:space="preserve">Tables A.3-1 and A.3-2 contain the </w:t>
      </w:r>
      <w:proofErr w:type="spellStart"/>
      <w:r w:rsidRPr="00630640">
        <w:t>MCData</w:t>
      </w:r>
      <w:proofErr w:type="spellEnd"/>
      <w:r w:rsidRPr="00630640">
        <w:t xml:space="preserve"> user profile configuration required to support the use of on-network </w:t>
      </w:r>
      <w:proofErr w:type="spellStart"/>
      <w:r w:rsidRPr="00630640">
        <w:t>MCData</w:t>
      </w:r>
      <w:proofErr w:type="spellEnd"/>
      <w:r w:rsidRPr="00630640">
        <w:t xml:space="preserve"> service. Tables A.3-1 and A.3-3 contain the </w:t>
      </w:r>
      <w:proofErr w:type="spellStart"/>
      <w:r w:rsidRPr="00630640">
        <w:t>MCData</w:t>
      </w:r>
      <w:proofErr w:type="spellEnd"/>
      <w:r w:rsidRPr="00630640">
        <w:t xml:space="preserve"> user profile configuration required to support the use of off-network </w:t>
      </w:r>
      <w:proofErr w:type="spellStart"/>
      <w:r w:rsidRPr="00630640">
        <w:t>MCData</w:t>
      </w:r>
      <w:proofErr w:type="spellEnd"/>
      <w:r w:rsidRPr="00630640">
        <w:t xml:space="preserve"> service. Data in table A.3-1 and A.3-3 can be configured offline using the CSC-11 reference point.</w:t>
      </w:r>
    </w:p>
    <w:p w14:paraId="49E579C8" w14:textId="77777777" w:rsidR="00630640" w:rsidRPr="00630640" w:rsidRDefault="00630640" w:rsidP="00630640">
      <w:pPr>
        <w:keepNext/>
        <w:keepLines/>
        <w:spacing w:before="60"/>
        <w:jc w:val="center"/>
        <w:rPr>
          <w:rFonts w:ascii="Arial" w:hAnsi="Arial"/>
          <w:b/>
        </w:rPr>
      </w:pPr>
      <w:r w:rsidRPr="00630640">
        <w:rPr>
          <w:rFonts w:ascii="Arial" w:hAnsi="Arial"/>
          <w:b/>
        </w:rPr>
        <w:lastRenderedPageBreak/>
        <w:t xml:space="preserve">Table A.3-1: </w:t>
      </w:r>
      <w:proofErr w:type="spellStart"/>
      <w:r w:rsidRPr="00630640">
        <w:rPr>
          <w:rFonts w:ascii="Arial" w:hAnsi="Arial"/>
          <w:b/>
        </w:rPr>
        <w:t>MCData</w:t>
      </w:r>
      <w:proofErr w:type="spellEnd"/>
      <w:r w:rsidRPr="00630640">
        <w:rPr>
          <w:rFonts w:ascii="Arial" w:hAnsi="Arial"/>
          <w:b/>
        </w:rP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630640" w:rsidRPr="00630640" w14:paraId="7579F067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C5E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640">
              <w:rPr>
                <w:rFonts w:ascii="Arial" w:hAnsi="Arial"/>
                <w:b/>
                <w:sz w:val="18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C78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640">
              <w:rPr>
                <w:rFonts w:ascii="Arial" w:hAnsi="Arial"/>
                <w:b/>
                <w:sz w:val="18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42E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30640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b/>
                <w:sz w:val="18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C4D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30640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b/>
                <w:sz w:val="18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9BA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640">
              <w:rPr>
                <w:rFonts w:ascii="Arial" w:hAnsi="Arial" w:hint="eastAsia"/>
                <w:b/>
                <w:sz w:val="18"/>
              </w:rPr>
              <w:t>C</w:t>
            </w:r>
            <w:r w:rsidRPr="00630640">
              <w:rPr>
                <w:rFonts w:ascii="Arial" w:hAnsi="Arial"/>
                <w:b/>
                <w:sz w:val="18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6C8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30640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b/>
                <w:sz w:val="18"/>
              </w:rPr>
              <w:t xml:space="preserve"> user database</w:t>
            </w:r>
          </w:p>
        </w:tc>
      </w:tr>
      <w:tr w:rsidR="00630640" w:rsidRPr="00630640" w14:paraId="1C358A8C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8C7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Subclause</w:t>
            </w:r>
            <w:r w:rsidRPr="00630640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630640">
              <w:rPr>
                <w:rFonts w:ascii="Arial" w:hAnsi="Arial"/>
                <w:sz w:val="18"/>
              </w:rPr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899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identity (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3F9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C7D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49F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424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65D2528F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D90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B5E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0640">
              <w:rPr>
                <w:rFonts w:ascii="Arial" w:hAnsi="Arial"/>
                <w:sz w:val="18"/>
              </w:rPr>
              <w:t>KMSUri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9B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D4C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95B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4DC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214B7658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298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Subclause</w:t>
            </w:r>
            <w:r w:rsidRPr="00630640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630640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7B0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Pre</w:t>
            </w:r>
            <w:r w:rsidRPr="00630640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C5D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B4F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8A5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722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1C709A97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C85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Subclause</w:t>
            </w:r>
            <w:r w:rsidRPr="00630640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630640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783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A75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E57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80B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CEE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690EE8BE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5EA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Subclause</w:t>
            </w:r>
            <w:r w:rsidRPr="00630640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630640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328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F51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D52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580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6E4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42333350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B562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[R-5.17-007],</w:t>
            </w:r>
          </w:p>
          <w:p w14:paraId="3552742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BAB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D1B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78B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247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6E8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7143F591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65F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[R-5.7-001],</w:t>
            </w:r>
          </w:p>
          <w:p w14:paraId="7809AA9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7E7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Authorised to create and delete aliases of an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</w:t>
            </w:r>
            <w:r w:rsidRPr="00630640">
              <w:rPr>
                <w:rFonts w:ascii="Arial" w:hAnsi="Arial" w:hint="eastAsia"/>
                <w:sz w:val="18"/>
              </w:rPr>
              <w:t>u</w:t>
            </w:r>
            <w:r w:rsidRPr="00630640">
              <w:rPr>
                <w:rFonts w:ascii="Arial" w:hAnsi="Arial"/>
                <w:sz w:val="18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5F1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A50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2BA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44B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0DFD401D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AF8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[R-5.7-002],</w:t>
            </w:r>
          </w:p>
          <w:p w14:paraId="01CA2DE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AD5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D15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1FE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27C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D9F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6726543B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486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[R-5.1.1-005],</w:t>
            </w:r>
          </w:p>
          <w:p w14:paraId="2B93E6F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0977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05E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307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FC5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BD0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5CBB2E15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5438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[R-5.1.8-006],</w:t>
            </w:r>
          </w:p>
          <w:p w14:paraId="23FDBAB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[R-5.3-002],</w:t>
            </w:r>
          </w:p>
          <w:p w14:paraId="57EFE3A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[R-5.9-001],</w:t>
            </w:r>
          </w:p>
          <w:p w14:paraId="28FE59B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[R-5.16.2-001],</w:t>
            </w:r>
          </w:p>
          <w:p w14:paraId="40C46A3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C9F2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1BE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1F6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0FF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C83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266FE833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C88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[R-5.2.2-003] and [R6.6.3-002]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AD6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Authorisation to create a group-broadcast group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B05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1A7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6D6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775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4D32CE6E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AAB8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[R-5.2.2-003] and [R6.6.3-002]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258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Authorisation to create a user-broadcast group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110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F09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A44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318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5F0BF12E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347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9A2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Authorised to activate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452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962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22D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5EF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630640" w:rsidRPr="00630640" w14:paraId="092653DF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634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68E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Automatically trigger a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emergency communication after initiating the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16E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2DA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67D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2BC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0640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630640" w:rsidRPr="00630640" w14:paraId="6388636C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53C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[R-5.6.2.4.1-004]</w:t>
            </w:r>
          </w:p>
          <w:p w14:paraId="3CD7A562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[R-5.6.2.4.1-008]</w:t>
            </w:r>
          </w:p>
          <w:p w14:paraId="37F06623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15C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Group used on initiation of an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emergency group communication</w:t>
            </w:r>
            <w:r w:rsidRPr="00630640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630640">
              <w:rPr>
                <w:rFonts w:ascii="Arial" w:hAnsi="Arial"/>
                <w:sz w:val="18"/>
              </w:rPr>
              <w:t>(see</w:t>
            </w:r>
            <w:r w:rsidRPr="00630640">
              <w:rPr>
                <w:rFonts w:ascii="Arial" w:hAnsi="Arial"/>
                <w:sz w:val="18"/>
                <w:lang w:val="en-US"/>
              </w:rPr>
              <w:t> </w:t>
            </w:r>
            <w:r w:rsidRPr="00630640">
              <w:rPr>
                <w:rFonts w:ascii="Arial" w:hAnsi="Arial"/>
                <w:sz w:val="18"/>
              </w:rPr>
              <w:t>NOTE</w:t>
            </w:r>
            <w:r w:rsidRPr="00630640">
              <w:rPr>
                <w:rFonts w:ascii="Arial" w:hAnsi="Arial"/>
                <w:sz w:val="18"/>
                <w:lang w:val="en-US"/>
              </w:rPr>
              <w:t> </w:t>
            </w:r>
            <w:r w:rsidRPr="00630640">
              <w:rPr>
                <w:rFonts w:ascii="Arial" w:hAnsi="Arial"/>
                <w:sz w:val="18"/>
              </w:rP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043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0D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BEF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77F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19866E8F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098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[R-5.6.2.4.1-004], [R-5.6.2.4.1-008], 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DA47" w14:textId="77777777" w:rsidR="00630640" w:rsidRPr="00630640" w:rsidRDefault="00630640" w:rsidP="00630640">
            <w:pPr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Recipient for an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emergency private communication (see NOTE 3)</w:t>
            </w:r>
          </w:p>
          <w:p w14:paraId="122AC10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A487" w14:textId="77777777" w:rsidR="00630640" w:rsidRPr="00630640" w:rsidDel="00A5049A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7C00" w14:textId="77777777" w:rsidR="00630640" w:rsidRPr="00630640" w:rsidDel="00A5049A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E53E" w14:textId="77777777" w:rsidR="00630640" w:rsidRPr="00630640" w:rsidDel="00A5049A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3BD1" w14:textId="77777777" w:rsidR="00630640" w:rsidRPr="00630640" w:rsidDel="00A5049A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30640" w:rsidRPr="00630640" w14:paraId="439CD2EE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2F2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B94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89CC" w14:textId="77777777" w:rsidR="00630640" w:rsidRPr="00630640" w:rsidDel="00A5049A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2901" w14:textId="77777777" w:rsidR="00630640" w:rsidRPr="00630640" w:rsidDel="00A5049A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F9A8" w14:textId="77777777" w:rsidR="00630640" w:rsidRPr="00630640" w:rsidDel="00A5049A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A41" w14:textId="77777777" w:rsidR="00630640" w:rsidRPr="00630640" w:rsidDel="00A5049A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4A31288A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BCE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4FA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630640">
              <w:rPr>
                <w:rFonts w:ascii="Arial" w:hAnsi="Arial"/>
                <w:sz w:val="18"/>
              </w:rPr>
              <w:t>KMSUri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 (see</w:t>
            </w:r>
            <w:r w:rsidRPr="00630640">
              <w:rPr>
                <w:rFonts w:ascii="Arial" w:hAnsi="Arial"/>
                <w:sz w:val="18"/>
                <w:lang w:val="en-US"/>
              </w:rPr>
              <w:t> </w:t>
            </w:r>
            <w:r w:rsidRPr="00630640">
              <w:rPr>
                <w:rFonts w:ascii="Arial" w:hAnsi="Arial"/>
                <w:sz w:val="18"/>
              </w:rPr>
              <w:t>NOTE</w:t>
            </w:r>
            <w:r w:rsidRPr="00630640">
              <w:rPr>
                <w:rFonts w:ascii="Arial" w:hAnsi="Arial"/>
                <w:sz w:val="18"/>
                <w:lang w:val="en-US"/>
              </w:rPr>
              <w:t> </w:t>
            </w:r>
            <w:r w:rsidRPr="00630640">
              <w:rPr>
                <w:rFonts w:ascii="Arial" w:hAnsi="Arial"/>
                <w:sz w:val="18"/>
              </w:rP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69D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7BC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5CB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7C7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451FF489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164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0A4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B3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647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32F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8EA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630640" w:rsidRPr="00630640" w14:paraId="7629ECE2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1172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[R-6.15.6.2-002]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2EE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Authorised to activate an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7B1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B7B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935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01A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0640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630640" w:rsidRPr="00630640" w14:paraId="3A4C0BA0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810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lastRenderedPageBreak/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BFB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A4B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6E9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C76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B27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0640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630640" w:rsidRPr="00630640" w14:paraId="0485B5A4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508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[R-6.15.6.2-007]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777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Authorised to set up an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group communication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9C2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0CB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0B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0B1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7536EE08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10F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E35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Authorised to receive the participants information of an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6ED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9C0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A11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ABB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630640" w:rsidRPr="00630640" w14:paraId="54BF709D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9A6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024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Authorised to modify the list of participants and criteria for an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CD2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6B4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0E7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B1A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175B820A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0BE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[R-6.1.1.2-005],</w:t>
            </w:r>
          </w:p>
          <w:p w14:paraId="4CE6929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[R-6.1.1.2-006],</w:t>
            </w:r>
          </w:p>
          <w:p w14:paraId="44925843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DF0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DD7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1AD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603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6"/>
                <w:szCs w:val="16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8A4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6E1A2D29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6E9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1A4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29A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814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59E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0BD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675C8352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6EC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F13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is authorized to initiate a one</w:t>
            </w:r>
            <w:r w:rsidRPr="00630640">
              <w:rPr>
                <w:rFonts w:ascii="Arial" w:hAnsi="Arial"/>
                <w:sz w:val="18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81C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9A7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AE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E4E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3D2C5905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DD18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C8A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37F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C60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70E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310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6C324156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E45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C68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E1D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E8E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4E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57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2B34BA05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61C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1BC2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22D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7EA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944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608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7EDF32A0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1F8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F2A8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630640">
              <w:rPr>
                <w:rFonts w:ascii="Arial" w:hAnsi="Arial"/>
                <w:sz w:val="18"/>
              </w:rPr>
              <w:t>KMSUri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D97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950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411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68B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1300AB69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2CA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8DF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Authorised to make one-to-one communications towards users not included in "list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user(s) this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is authorized to initiate a one</w:t>
            </w:r>
            <w:r w:rsidRPr="00630640">
              <w:rPr>
                <w:rFonts w:ascii="Arial" w:hAnsi="Arial"/>
                <w:sz w:val="18"/>
              </w:rPr>
              <w:noBreakHyphen/>
              <w:t>to-one communication"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C06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2B8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C5A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F81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20C27A7C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8F13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7AA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660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1DE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C3D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136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2CE92998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9F6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AFF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B0F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4D8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CED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3BE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5425F615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7EC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EBA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C24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2E3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2F3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9AD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7C444780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6483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CA1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630640">
              <w:rPr>
                <w:rFonts w:ascii="Arial" w:hAnsi="Arial"/>
                <w:sz w:val="18"/>
              </w:rPr>
              <w:t>KMSUri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69D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421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DA3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985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073EC8A8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EA0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7B3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BC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158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62F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76F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2E9D75D6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851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7AD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Whether the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ADF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0CD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5BD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C7A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1D05B088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B9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037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Maximum amount of data that the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6E4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AFD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78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815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3EAAD2D1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1C68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  <w:szCs w:val="18"/>
              </w:rPr>
              <w:t xml:space="preserve">[R-6.2.3-005] and </w:t>
            </w:r>
            <w:r w:rsidRPr="00630640">
              <w:rPr>
                <w:rFonts w:ascii="Arial" w:eastAsia="SimSun" w:hAnsi="Arial"/>
                <w:sz w:val="18"/>
                <w:szCs w:val="18"/>
              </w:rPr>
              <w:t>[R</w:t>
            </w:r>
            <w:r w:rsidRPr="00630640">
              <w:rPr>
                <w:rFonts w:ascii="Arial" w:eastAsia="SimSun" w:hAnsi="Arial"/>
                <w:sz w:val="18"/>
                <w:szCs w:val="18"/>
              </w:rPr>
              <w:noBreakHyphen/>
              <w:t>6.3.1.2-008]</w:t>
            </w:r>
            <w:r w:rsidRPr="00630640">
              <w:rPr>
                <w:rFonts w:ascii="Arial" w:hAnsi="Arial"/>
                <w:sz w:val="18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BB2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  <w:szCs w:val="18"/>
              </w:rPr>
              <w:t xml:space="preserve">&gt; Maximum amount of time that the </w:t>
            </w:r>
            <w:proofErr w:type="spellStart"/>
            <w:r w:rsidRPr="00630640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  <w:szCs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1DF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43B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631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2D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0C8FF3D9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6BC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  <w:szCs w:val="18"/>
              </w:rPr>
              <w:lastRenderedPageBreak/>
              <w:t>[R-6.2.3-001]</w:t>
            </w:r>
            <w:r w:rsidRPr="00630640">
              <w:rPr>
                <w:rFonts w:ascii="Arial" w:hAnsi="Arial"/>
                <w:sz w:val="18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631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  <w:szCs w:val="18"/>
              </w:rPr>
              <w:t xml:space="preserve">&gt; List of </w:t>
            </w:r>
            <w:proofErr w:type="spellStart"/>
            <w:r w:rsidRPr="00630640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  <w:szCs w:val="18"/>
              </w:rPr>
              <w:t xml:space="preserve"> users this </w:t>
            </w:r>
            <w:proofErr w:type="spellStart"/>
            <w:r w:rsidRPr="00630640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  <w:szCs w:val="18"/>
              </w:rPr>
              <w:t xml:space="preserve"> user is allowed to request the release of an ongoing transmission that this </w:t>
            </w:r>
            <w:proofErr w:type="spellStart"/>
            <w:r w:rsidRPr="00630640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  <w:szCs w:val="18"/>
              </w:rPr>
              <w:t xml:space="preserve">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B44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FD7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6BA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28E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25F09F8C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7BB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D19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  <w:szCs w:val="18"/>
              </w:rPr>
              <w:t xml:space="preserve">&gt;&gt; </w:t>
            </w:r>
            <w:proofErr w:type="spellStart"/>
            <w:r w:rsidRPr="00630640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  <w:szCs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FA2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666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A57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49A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4B4DCC22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93A8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[R-5.1.7-002] and</w:t>
            </w:r>
          </w:p>
          <w:p w14:paraId="0B9E46B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7952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Priority of the user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1F2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BEE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BCD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A04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3257A2F3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0B1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64C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Lossless communication for private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E8D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094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95D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59A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42EA718E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0AD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77C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Store communication in Message Store (see NOTE</w:t>
            </w:r>
            <w:r w:rsidRPr="00630640">
              <w:rPr>
                <w:rFonts w:ascii="Arial" w:hAnsi="Arial"/>
                <w:sz w:val="18"/>
                <w:lang w:val="en-US"/>
              </w:rPr>
              <w:t> </w:t>
            </w:r>
            <w:r w:rsidRPr="00630640">
              <w:rPr>
                <w:rFonts w:ascii="Arial" w:hAnsi="Arial"/>
                <w:sz w:val="18"/>
              </w:rPr>
              <w:t>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0A8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BE1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C15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B3D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0CFFEB58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2E8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BD23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Store private communication in Message Store (see NOTE</w:t>
            </w:r>
            <w:r w:rsidRPr="00630640">
              <w:rPr>
                <w:rFonts w:ascii="Arial" w:hAnsi="Arial"/>
                <w:sz w:val="18"/>
                <w:lang w:val="en-US"/>
              </w:rPr>
              <w:t> </w:t>
            </w:r>
            <w:r w:rsidRPr="00630640">
              <w:rPr>
                <w:rFonts w:ascii="Arial" w:hAnsi="Arial"/>
                <w:sz w:val="18"/>
              </w:rPr>
              <w:t>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E35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9C1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A7E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F27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15A66158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4B3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</w:rPr>
              <w:t>[R-6.12-003]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31F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79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3F8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A0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A47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630640" w:rsidRPr="00630640" w14:paraId="13A53DDF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26F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30640">
              <w:rPr>
                <w:rFonts w:ascii="Arial" w:hAnsi="Arial"/>
                <w:sz w:val="18"/>
                <w:szCs w:val="18"/>
              </w:rPr>
              <w:t>Subclause</w:t>
            </w:r>
            <w:r w:rsidRPr="00630640">
              <w:rPr>
                <w:rFonts w:ascii="Arial" w:hAnsi="Arial"/>
                <w:sz w:val="18"/>
              </w:rPr>
              <w:t> </w:t>
            </w:r>
            <w:r w:rsidRPr="00630640">
              <w:rPr>
                <w:rFonts w:ascii="Arial" w:hAnsi="Arial"/>
                <w:sz w:val="18"/>
                <w:szCs w:val="18"/>
              </w:rPr>
              <w:t>10.9</w:t>
            </w:r>
            <w:r w:rsidRPr="00630640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630640">
              <w:rPr>
                <w:rFonts w:ascii="Arial" w:hAnsi="Arial" w:cs="Arial"/>
                <w:sz w:val="18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9BD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Authorised to request location information of another user in the primary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2CD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F7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E67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FF5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6B1B4046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587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30640">
              <w:rPr>
                <w:rFonts w:ascii="Arial" w:hAnsi="Arial"/>
                <w:sz w:val="18"/>
                <w:szCs w:val="18"/>
              </w:rPr>
              <w:t>Subclause</w:t>
            </w:r>
            <w:r w:rsidRPr="00630640">
              <w:rPr>
                <w:rFonts w:ascii="Arial" w:hAnsi="Arial"/>
                <w:sz w:val="18"/>
              </w:rPr>
              <w:t> </w:t>
            </w:r>
            <w:r w:rsidRPr="00630640">
              <w:rPr>
                <w:rFonts w:ascii="Arial" w:hAnsi="Arial"/>
                <w:sz w:val="18"/>
                <w:szCs w:val="18"/>
              </w:rPr>
              <w:t>10.9</w:t>
            </w:r>
            <w:r w:rsidRPr="00630640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630640">
              <w:rPr>
                <w:rFonts w:ascii="Arial" w:hAnsi="Arial" w:cs="Arial"/>
                <w:sz w:val="18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DAB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List of partner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DC3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671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EF9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236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30640" w:rsidRPr="00630640" w14:paraId="5382B880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AD73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DD88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&gt; Identity of partner </w:t>
            </w:r>
            <w:proofErr w:type="spellStart"/>
            <w:r w:rsidRPr="00630640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MCData</w:t>
            </w:r>
            <w:proofErr w:type="spellEnd"/>
            <w:r w:rsidRPr="00630640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928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DD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E68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BF6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43DD04E0" w14:textId="77777777" w:rsidTr="004D3B3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E2AA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NOTE 1:</w:t>
            </w:r>
            <w:r w:rsidRPr="00630640">
              <w:rPr>
                <w:rFonts w:ascii="Arial" w:hAnsi="Arial"/>
                <w:sz w:val="18"/>
              </w:rPr>
              <w:tab/>
              <w:t xml:space="preserve">If this parameter is absent, the </w:t>
            </w:r>
            <w:proofErr w:type="spellStart"/>
            <w:r w:rsidRPr="00630640">
              <w:rPr>
                <w:rFonts w:ascii="Arial" w:hAnsi="Arial"/>
                <w:sz w:val="18"/>
              </w:rPr>
              <w:t>KMSUri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shall be that identified in the initial MC service UE configuration data (on-network) configured in table A.6-1 of 3GPP TS 23.280 [5].</w:t>
            </w:r>
          </w:p>
          <w:p w14:paraId="12C06E46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NOTE 2:</w:t>
            </w:r>
            <w:r w:rsidRPr="00630640">
              <w:rPr>
                <w:rFonts w:ascii="Arial" w:hAnsi="Arial"/>
                <w:sz w:val="18"/>
              </w:rPr>
              <w:tab/>
              <w:t xml:space="preserve">As specified in 3GPP TS 23.280 [5], for each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user's set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profiles, only one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profile shall be indicated as being the pre</w:t>
            </w:r>
            <w:r w:rsidRPr="00630640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profile.</w:t>
            </w:r>
          </w:p>
          <w:p w14:paraId="7B533716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NOTE</w:t>
            </w:r>
            <w:r w:rsidRPr="00630640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630640">
              <w:rPr>
                <w:rFonts w:ascii="Arial" w:hAnsi="Arial"/>
                <w:sz w:val="18"/>
              </w:rPr>
              <w:t>3:</w:t>
            </w:r>
            <w:r w:rsidRPr="00630640">
              <w:rPr>
                <w:rFonts w:ascii="Arial" w:hAnsi="Arial"/>
                <w:sz w:val="18"/>
              </w:rPr>
              <w:tab/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user's currently selected group will be used.</w:t>
            </w:r>
          </w:p>
          <w:p w14:paraId="42754805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NOTE</w:t>
            </w:r>
            <w:r w:rsidRPr="00630640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630640">
              <w:rPr>
                <w:rFonts w:ascii="Arial" w:hAnsi="Arial"/>
                <w:sz w:val="18"/>
              </w:rPr>
              <w:t>4:</w:t>
            </w:r>
            <w:r w:rsidRPr="00630640">
              <w:rPr>
                <w:rFonts w:ascii="Arial" w:hAnsi="Arial"/>
                <w:sz w:val="18"/>
              </w:rPr>
              <w:tab/>
              <w:t>The use of the parameter is left to implementation.</w:t>
            </w:r>
          </w:p>
          <w:p w14:paraId="2858B991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NOTE</w:t>
            </w:r>
            <w:r w:rsidRPr="00630640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630640">
              <w:rPr>
                <w:rFonts w:ascii="Arial" w:hAnsi="Arial"/>
                <w:sz w:val="18"/>
              </w:rPr>
              <w:t>5:</w:t>
            </w:r>
            <w:r w:rsidRPr="00630640">
              <w:rPr>
                <w:rFonts w:ascii="Arial" w:hAnsi="Arial"/>
                <w:sz w:val="18"/>
              </w:rPr>
              <w:tab/>
              <w:t xml:space="preserve">This is the top-level control parameter to determine whether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communications will be stored or not. When this parameter is set; the second level control parameter is used to determine whether a specific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communication (private or which group) will be stored and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can request for all or selected of his/her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communication shall be stored in the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message store or not.</w:t>
            </w:r>
          </w:p>
          <w:p w14:paraId="6ED3A9AB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NOTE</w:t>
            </w:r>
            <w:r w:rsidRPr="00630640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630640">
              <w:rPr>
                <w:rFonts w:ascii="Arial" w:hAnsi="Arial"/>
                <w:sz w:val="18"/>
              </w:rPr>
              <w:t>6:</w:t>
            </w:r>
            <w:r w:rsidRPr="00630640">
              <w:rPr>
                <w:rFonts w:ascii="Arial" w:hAnsi="Arial"/>
                <w:sz w:val="18"/>
              </w:rPr>
              <w:tab/>
              <w:t>This is the second level control parameter to determine whether a private communication will be stored when the Store communication in Message Store top level control parameter is set.</w:t>
            </w:r>
          </w:p>
          <w:p w14:paraId="4920F597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NOTE 7 :</w:t>
            </w:r>
            <w:r w:rsidRPr="00630640">
              <w:rPr>
                <w:rFonts w:ascii="Arial" w:hAnsi="Arial"/>
                <w:sz w:val="18"/>
              </w:rP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107A6E10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NOTE 8:</w:t>
            </w:r>
            <w:r w:rsidRPr="00630640">
              <w:rPr>
                <w:rFonts w:ascii="Arial" w:hAnsi="Arial"/>
                <w:sz w:val="18"/>
              </w:rP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1110CD89" w14:textId="77777777" w:rsidR="00630640" w:rsidRPr="00630640" w:rsidRDefault="00630640" w:rsidP="00630640"/>
    <w:p w14:paraId="4CA9B12C" w14:textId="77777777" w:rsidR="00630640" w:rsidRPr="00630640" w:rsidRDefault="00630640" w:rsidP="00630640">
      <w:pPr>
        <w:keepNext/>
        <w:keepLines/>
        <w:spacing w:before="60"/>
        <w:jc w:val="center"/>
        <w:rPr>
          <w:rFonts w:ascii="Arial" w:hAnsi="Arial"/>
          <w:b/>
        </w:rPr>
      </w:pPr>
      <w:r w:rsidRPr="00630640">
        <w:rPr>
          <w:rFonts w:ascii="Arial" w:hAnsi="Arial"/>
          <w:b/>
        </w:rPr>
        <w:lastRenderedPageBreak/>
        <w:t xml:space="preserve">Table A.3-2: </w:t>
      </w:r>
      <w:proofErr w:type="spellStart"/>
      <w:r w:rsidRPr="00630640">
        <w:rPr>
          <w:rFonts w:ascii="Arial" w:hAnsi="Arial"/>
          <w:b/>
        </w:rPr>
        <w:t>MCData</w:t>
      </w:r>
      <w:proofErr w:type="spellEnd"/>
      <w:r w:rsidRPr="00630640">
        <w:rPr>
          <w:rFonts w:ascii="Arial" w:hAnsi="Arial"/>
          <w:b/>
        </w:rP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630640" w:rsidRPr="00630640" w14:paraId="337B9599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CBD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640">
              <w:rPr>
                <w:rFonts w:ascii="Arial" w:hAnsi="Arial"/>
                <w:b/>
                <w:sz w:val="18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9FD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640">
              <w:rPr>
                <w:rFonts w:ascii="Arial" w:hAnsi="Arial"/>
                <w:b/>
                <w:sz w:val="18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08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30640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b/>
                <w:sz w:val="18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510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30640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b/>
                <w:sz w:val="18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602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640">
              <w:rPr>
                <w:rFonts w:ascii="Arial" w:hAnsi="Arial" w:hint="eastAsia"/>
                <w:b/>
                <w:sz w:val="18"/>
              </w:rPr>
              <w:t>C</w:t>
            </w:r>
            <w:r w:rsidRPr="00630640">
              <w:rPr>
                <w:rFonts w:ascii="Arial" w:hAnsi="Arial"/>
                <w:b/>
                <w:sz w:val="18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0C2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30640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b/>
                <w:sz w:val="18"/>
              </w:rPr>
              <w:t xml:space="preserve"> user database</w:t>
            </w:r>
          </w:p>
        </w:tc>
      </w:tr>
      <w:tr w:rsidR="00630640" w:rsidRPr="00630640" w14:paraId="6F79A4EF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E43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[R-5.1.5-001],</w:t>
            </w:r>
          </w:p>
          <w:p w14:paraId="1A0E502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[R-5.1.5-002],</w:t>
            </w:r>
          </w:p>
          <w:p w14:paraId="32259BC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[R-5.10-001],</w:t>
            </w:r>
          </w:p>
          <w:p w14:paraId="67D69A5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[R-6.4.7-002],</w:t>
            </w:r>
          </w:p>
          <w:p w14:paraId="2EEC663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[R-6.8.1-008],</w:t>
            </w:r>
          </w:p>
          <w:p w14:paraId="3E19CE3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722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List of on-network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groups for use by an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E9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CBA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36C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AAF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664103B5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467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C40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26D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43E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AC2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B5E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397375C3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17B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7C9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 Store group communication in Message Store (see NOTE</w:t>
            </w:r>
            <w:r w:rsidRPr="00630640">
              <w:rPr>
                <w:rFonts w:ascii="Arial" w:hAnsi="Arial"/>
                <w:sz w:val="18"/>
                <w:lang w:val="en-US"/>
              </w:rPr>
              <w:t> </w:t>
            </w:r>
            <w:r w:rsidRPr="00630640">
              <w:rPr>
                <w:rFonts w:ascii="Arial" w:hAnsi="Arial"/>
                <w:sz w:val="18"/>
              </w:rPr>
              <w:t>11)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17D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11D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EED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C5D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2CCBC880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9D92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BAC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900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68C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EE7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F4D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40D80ED0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906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426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06C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2EE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E38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C37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33BD92A0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263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FD7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AC0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59D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43E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99E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388718F5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D2F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916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60E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7BC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FAE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1F1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3E9F71ED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4EE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2DA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630640">
              <w:rPr>
                <w:rFonts w:ascii="Arial" w:hAnsi="Arial"/>
                <w:sz w:val="18"/>
              </w:rPr>
              <w:t>KMSUri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B79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C83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D3E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06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57EAAF06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65C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F3C8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28D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344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202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2CA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23155DE6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676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954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 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EF1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F9D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ED2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932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1AD47AE4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2A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F5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&gt;&gt; Whether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is permitted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B7D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574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CE2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75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67A28B29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35D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A87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&gt;&gt; Maximum amount of data that the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AC0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4C2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61A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4C5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4D4C4E28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9C0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B2B8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&gt;&gt; Maximum amount of time that the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2D4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223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7A4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024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13EA5933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2682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1C3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List of groups user implicitly affiliates to after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A9F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762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0D9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15A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2E328271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AF7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ACC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C60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BB4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B6B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7AD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45224A2A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F7F3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096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Authorisation of an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to request a list of which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C1D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AC8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2D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53A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6400A9B3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FEB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[R-6.4.6.1-002],</w:t>
            </w:r>
          </w:p>
          <w:p w14:paraId="15CF35B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0CF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19A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DEC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551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F51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35D6649E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230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[R-6.4.6.2-001],</w:t>
            </w:r>
          </w:p>
          <w:p w14:paraId="76FB85B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332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38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9E2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34E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AAC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43FE99B3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D072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977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28A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CE5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52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B65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12B9CDD0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3D6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3B1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8B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28C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ECC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492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5C2D0383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4EF8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[R-6.7.1-002],</w:t>
            </w:r>
          </w:p>
          <w:p w14:paraId="4EF778F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020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users that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BB2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D31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7EC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C5E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3C0C7AB4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953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B2D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093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9F4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3D2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F86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67A3116E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209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[R-6.8.7.4.2-001],</w:t>
            </w:r>
            <w:r w:rsidRPr="00630640">
              <w:rPr>
                <w:rFonts w:ascii="Arial" w:hAnsi="Arial"/>
                <w:sz w:val="18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E22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Authorisation of a user to cancel an emergency alert on any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B1F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A12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47F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8C6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4E5E8ECF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8F03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4F1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to enable/disable an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051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E28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1E1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82B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3FE31279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88A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[R-6.13.4-003],</w:t>
            </w:r>
            <w:r w:rsidRPr="00630640">
              <w:rPr>
                <w:rFonts w:ascii="Arial" w:hAnsi="Arial"/>
                <w:sz w:val="18"/>
              </w:rPr>
              <w:br/>
              <w:t>[R-6.13.4-005],</w:t>
            </w:r>
            <w:r w:rsidRPr="00630640">
              <w:rPr>
                <w:rFonts w:ascii="Arial" w:hAnsi="Arial"/>
                <w:sz w:val="18"/>
              </w:rPr>
              <w:br/>
              <w:t>[R-6.13.4-006],</w:t>
            </w:r>
            <w:r w:rsidRPr="00630640">
              <w:rPr>
                <w:rFonts w:ascii="Arial" w:hAnsi="Arial"/>
                <w:sz w:val="18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F06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331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69E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4CB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E07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3B7DF6B3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777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[R-7.14-002],</w:t>
            </w:r>
          </w:p>
          <w:p w14:paraId="481CAD7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4E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61D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EEC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B7B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7BB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1DC995A6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003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8AB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3EB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652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09B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FA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 w:hint="eastAsia"/>
                <w:sz w:val="18"/>
              </w:rPr>
              <w:t>Y</w:t>
            </w:r>
          </w:p>
        </w:tc>
      </w:tr>
      <w:tr w:rsidR="00630640" w:rsidRPr="00630640" w14:paraId="1E28012F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B2D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[R-6.4.6.1-001],</w:t>
            </w:r>
          </w:p>
          <w:p w14:paraId="6C9F71B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64C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 w:hint="eastAsia"/>
                <w:sz w:val="18"/>
              </w:rPr>
              <w:t xml:space="preserve"> users </w:t>
            </w:r>
            <w:r w:rsidRPr="00630640">
              <w:rPr>
                <w:rFonts w:ascii="Arial" w:hAnsi="Arial"/>
                <w:sz w:val="18"/>
              </w:rPr>
              <w:t xml:space="preserve">whose selected groups are </w:t>
            </w:r>
            <w:r w:rsidRPr="00630640">
              <w:rPr>
                <w:rFonts w:ascii="Arial" w:hAnsi="Arial" w:hint="eastAsia"/>
                <w:sz w:val="18"/>
              </w:rPr>
              <w:t xml:space="preserve">authorized to </w:t>
            </w:r>
            <w:r w:rsidRPr="00630640">
              <w:rPr>
                <w:rFonts w:ascii="Arial" w:hAnsi="Arial"/>
                <w:sz w:val="18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DE5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5E4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07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FBF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1EFF6BF8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30C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3D4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56B7" w14:textId="77777777" w:rsidR="00630640" w:rsidRPr="00630640" w:rsidDel="0060398F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769B" w14:textId="77777777" w:rsidR="00630640" w:rsidRPr="00630640" w:rsidDel="0060398F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0721" w14:textId="77777777" w:rsidR="00630640" w:rsidRPr="00630640" w:rsidDel="0060398F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4957" w14:textId="77777777" w:rsidR="00630640" w:rsidRPr="00630640" w:rsidDel="0060398F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78FFAC24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C902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</w:t>
            </w:r>
            <w:r w:rsidRPr="00630640">
              <w:rPr>
                <w:rFonts w:ascii="Arial" w:hAnsi="Arial"/>
                <w:sz w:val="18"/>
                <w:lang w:val="en-US"/>
              </w:rPr>
              <w:t>7</w:t>
            </w:r>
            <w:r w:rsidRPr="00630640">
              <w:rPr>
                <w:rFonts w:ascii="Arial" w:hAnsi="Arial"/>
                <w:sz w:val="18"/>
              </w:rPr>
              <w:t>.</w:t>
            </w:r>
            <w:r w:rsidRPr="00630640">
              <w:rPr>
                <w:rFonts w:ascii="Arial" w:hAnsi="Arial"/>
                <w:sz w:val="18"/>
                <w:lang w:val="en-US"/>
              </w:rPr>
              <w:t>3</w:t>
            </w:r>
            <w:r w:rsidRPr="00630640">
              <w:rPr>
                <w:rFonts w:ascii="Arial" w:hAnsi="Arial"/>
                <w:sz w:val="18"/>
              </w:rPr>
              <w:t>-007</w:t>
            </w:r>
            <w:r w:rsidRPr="00630640">
              <w:rPr>
                <w:rFonts w:ascii="Arial" w:hAnsi="Arial"/>
                <w:sz w:val="18"/>
                <w:lang w:val="en-US"/>
              </w:rPr>
              <w:t>a</w:t>
            </w:r>
            <w:r w:rsidRPr="00630640">
              <w:rPr>
                <w:rFonts w:ascii="Arial" w:hAnsi="Arial"/>
                <w:sz w:val="18"/>
              </w:rPr>
              <w:t>] of 3GPP TS 22.28</w:t>
            </w:r>
            <w:r w:rsidRPr="00630640">
              <w:rPr>
                <w:rFonts w:ascii="Arial" w:hAnsi="Arial"/>
                <w:sz w:val="18"/>
                <w:lang w:val="en-US"/>
              </w:rPr>
              <w:t>0</w:t>
            </w:r>
            <w:r w:rsidRPr="00630640">
              <w:rPr>
                <w:rFonts w:ascii="Arial" w:hAnsi="Arial"/>
                <w:sz w:val="18"/>
              </w:rPr>
              <w:t> [</w:t>
            </w:r>
            <w:r w:rsidRPr="00630640">
              <w:rPr>
                <w:rFonts w:ascii="Arial" w:hAnsi="Arial"/>
                <w:sz w:val="18"/>
                <w:lang w:val="en-US"/>
              </w:rPr>
              <w:t>2</w:t>
            </w:r>
            <w:r w:rsidRPr="00630640">
              <w:rPr>
                <w:rFonts w:ascii="Arial" w:hAnsi="Arial"/>
                <w:sz w:val="18"/>
              </w:rPr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293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 is authorized to receive a one</w:t>
            </w:r>
            <w:r w:rsidRPr="00630640">
              <w:rPr>
                <w:rFonts w:ascii="Arial" w:hAnsi="Arial"/>
                <w:sz w:val="18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0F5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FC1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A72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2A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1726C83B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D4B2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6EA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F8A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A9D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2CB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53B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38CAEF95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41B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CB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630640">
              <w:rPr>
                <w:rFonts w:ascii="Arial" w:hAnsi="Arial"/>
                <w:sz w:val="18"/>
              </w:rPr>
              <w:t>KMSUri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712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4A4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0F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F23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30C21B5A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004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33E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26E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2B0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D1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E6B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6B68413B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24D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  <w:szCs w:val="18"/>
              </w:rPr>
              <w:t>[R-6.1.1.2-009]</w:t>
            </w:r>
            <w:r w:rsidRPr="00630640">
              <w:rPr>
                <w:rFonts w:ascii="Arial" w:hAnsi="Arial"/>
                <w:sz w:val="18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EB9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716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2D7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803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F6A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5A267E99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745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E37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B02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040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CF3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439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6D398390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9AC3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  <w:szCs w:val="18"/>
              </w:rPr>
              <w:t>[R-6.1.1.2-009]</w:t>
            </w:r>
            <w:r w:rsidRPr="00630640">
              <w:rPr>
                <w:rFonts w:ascii="Arial" w:hAnsi="Arial"/>
                <w:sz w:val="18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E2E2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F33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22E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D76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213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548C0CFA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0ED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4A2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BF6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378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BB2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150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7D3834DB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C5D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759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DDD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E70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EFA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C57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4F50E2F0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BDB3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7DE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F25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9FA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F1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4A3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30640" w:rsidRPr="00630640" w14:paraId="677A2D35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E04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2FB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630640">
              <w:rPr>
                <w:rFonts w:ascii="Arial" w:hAnsi="Arial"/>
                <w:sz w:val="18"/>
                <w:lang w:val="fr-FR"/>
              </w:rPr>
              <w:t xml:space="preserve">&gt;&gt; LMR </w:t>
            </w:r>
            <w:proofErr w:type="spellStart"/>
            <w:r w:rsidRPr="00630640">
              <w:rPr>
                <w:rFonts w:ascii="Arial" w:hAnsi="Arial"/>
                <w:sz w:val="18"/>
                <w:lang w:val="fr-FR"/>
              </w:rPr>
              <w:t>technology</w:t>
            </w:r>
            <w:proofErr w:type="spellEnd"/>
            <w:r w:rsidRPr="00630640">
              <w:rPr>
                <w:rFonts w:ascii="Arial" w:hAnsi="Arial"/>
                <w:sz w:val="18"/>
                <w:lang w:val="fr-FR"/>
              </w:rPr>
              <w:t xml:space="preserve">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1A1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5D9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1C8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F1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1E7E12BA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8E2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DEE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B40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83A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807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694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72B081E7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312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845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11F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234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305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FDC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71D87D08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725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D53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5D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72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E84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DF6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42A34CFA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9D9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2D5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F08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D61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292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1C6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4BBCDF6F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E253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2E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0DA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A6E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AC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185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4510E342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86E2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529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019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C4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ACF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724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681ADFE9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24E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A303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A12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20B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2A1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EE5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3A77107C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CDD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06B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E1F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A24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914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E9D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654E105D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390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630640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263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List of partner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40A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5E3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5C3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7E7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30640" w:rsidRPr="00630640" w14:paraId="3ED83479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B30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630640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D4F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Identity of partner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848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505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B64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97B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0640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630640" w:rsidRPr="00630640" w14:paraId="797CE513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D14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  <w:szCs w:val="18"/>
              </w:rPr>
              <w:t xml:space="preserve">Subclause 10.1.1 of </w:t>
            </w:r>
            <w:r w:rsidRPr="00630640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BFD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Access information for partner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A14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333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E2A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411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0640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630640" w:rsidRPr="00630640" w14:paraId="18BE1DD8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F2F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lastRenderedPageBreak/>
              <w:t>[R-5.9a-012]</w:t>
            </w:r>
            <w:r w:rsidRPr="00630640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630640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  <w:p w14:paraId="39B14798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[R-5.9a-013]</w:t>
            </w:r>
            <w:r w:rsidRPr="00630640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630640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5A9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Authorised to request information query of the association between active functional alias(es) and the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8B4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172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0A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8AF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52502760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A17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335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53A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906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8BC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E1E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66FC9454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656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8D2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 xml:space="preserve">&gt; </w:t>
            </w:r>
            <w:proofErr w:type="spellStart"/>
            <w:r w:rsidRPr="00630640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630640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3F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83E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87A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435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5682CA7C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37C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92C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&gt;&gt; Criteria for affiliation (see</w:t>
            </w:r>
            <w:r w:rsidRPr="00630640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630640">
              <w:rPr>
                <w:rFonts w:ascii="Arial" w:eastAsia="SimSun" w:hAnsi="Arial"/>
                <w:sz w:val="18"/>
              </w:rPr>
              <w:t>NOTE </w:t>
            </w:r>
            <w:r w:rsidRPr="00630640">
              <w:rPr>
                <w:rFonts w:ascii="Arial" w:eastAsia="SimSun" w:hAnsi="Arial"/>
                <w:sz w:val="18"/>
                <w:lang w:val="en-US"/>
              </w:rPr>
              <w:t>7</w:t>
            </w:r>
            <w:r w:rsidRPr="0063064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DE4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D9B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D54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436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3E7E8B35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E69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00A2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&gt;&gt; Criteria for de-affiliation (see</w:t>
            </w:r>
            <w:r w:rsidRPr="00630640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630640">
              <w:rPr>
                <w:rFonts w:ascii="Arial" w:eastAsia="SimSun" w:hAnsi="Arial"/>
                <w:sz w:val="18"/>
              </w:rPr>
              <w:t>NOTE </w:t>
            </w:r>
            <w:r w:rsidRPr="00630640">
              <w:rPr>
                <w:rFonts w:ascii="Arial" w:eastAsia="SimSun" w:hAnsi="Arial"/>
                <w:sz w:val="18"/>
                <w:lang w:val="en-US"/>
              </w:rPr>
              <w:t>7</w:t>
            </w:r>
            <w:r w:rsidRPr="0063064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1A6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82D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260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D60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6D7AF148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40B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FC8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BD6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44B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4B2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81E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5A09F6FE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9F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68D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CAD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6AF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EC1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9D0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03B8ED5D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60F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A74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 xml:space="preserve">&gt; </w:t>
            </w:r>
            <w:proofErr w:type="spellStart"/>
            <w:r w:rsidRPr="00630640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630640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85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4F7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27E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C8C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301AEB34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C58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A37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2D1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179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9B5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CA2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43222A77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EEF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B26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 xml:space="preserve">List of functional alias(es) of the </w:t>
            </w:r>
            <w:proofErr w:type="spellStart"/>
            <w:r w:rsidRPr="00630640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630640">
              <w:rPr>
                <w:rFonts w:ascii="Arial" w:eastAsia="SimSun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F5F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9E1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8E2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583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30640" w:rsidRPr="00630640" w14:paraId="12D075CC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E8D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DF7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9E0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8AA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D1F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5AB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630640" w:rsidRPr="00630640" w14:paraId="680B2A16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D4B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81B8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 xml:space="preserve">&gt;&gt; </w:t>
            </w:r>
            <w:r w:rsidRPr="00630640">
              <w:rPr>
                <w:rFonts w:ascii="Arial" w:eastAsia="SimSun" w:hAnsi="Arial"/>
                <w:sz w:val="18"/>
                <w:lang w:val="en-US"/>
              </w:rPr>
              <w:t>Trigger c</w:t>
            </w:r>
            <w:proofErr w:type="spellStart"/>
            <w:r w:rsidRPr="00630640">
              <w:rPr>
                <w:rFonts w:ascii="Arial" w:eastAsia="SimSun" w:hAnsi="Arial"/>
                <w:sz w:val="18"/>
              </w:rPr>
              <w:t>riteria</w:t>
            </w:r>
            <w:proofErr w:type="spellEnd"/>
            <w:r w:rsidRPr="00630640">
              <w:rPr>
                <w:rFonts w:ascii="Arial" w:eastAsia="SimSun" w:hAnsi="Arial"/>
                <w:sz w:val="18"/>
              </w:rPr>
              <w:t xml:space="preserve"> for activation by the </w:t>
            </w:r>
            <w:proofErr w:type="spellStart"/>
            <w:r w:rsidRPr="00630640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630640">
              <w:rPr>
                <w:rFonts w:ascii="Arial" w:eastAsia="SimSun" w:hAnsi="Arial"/>
                <w:sz w:val="18"/>
              </w:rPr>
              <w:t xml:space="preserve"> server (see</w:t>
            </w:r>
            <w:r w:rsidRPr="00630640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630640">
              <w:rPr>
                <w:rFonts w:ascii="Arial" w:eastAsia="SimSun" w:hAnsi="Arial"/>
                <w:sz w:val="18"/>
              </w:rPr>
              <w:t>NOTE </w:t>
            </w:r>
            <w:r w:rsidRPr="00630640">
              <w:rPr>
                <w:rFonts w:ascii="Arial" w:eastAsia="SimSun" w:hAnsi="Arial"/>
                <w:sz w:val="18"/>
                <w:lang w:val="en-US"/>
              </w:rPr>
              <w:t>8</w:t>
            </w:r>
            <w:r w:rsidRPr="0063064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3F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82D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C9E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5B3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630640" w:rsidRPr="00630640" w14:paraId="3060C502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6C2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E08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 xml:space="preserve">&gt;&gt; </w:t>
            </w:r>
            <w:r w:rsidRPr="00630640">
              <w:rPr>
                <w:rFonts w:ascii="Arial" w:eastAsia="SimSun" w:hAnsi="Arial"/>
                <w:sz w:val="18"/>
                <w:lang w:val="en-US"/>
              </w:rPr>
              <w:t>Trigger c</w:t>
            </w:r>
            <w:proofErr w:type="spellStart"/>
            <w:r w:rsidRPr="00630640">
              <w:rPr>
                <w:rFonts w:ascii="Arial" w:eastAsia="SimSun" w:hAnsi="Arial"/>
                <w:sz w:val="18"/>
              </w:rPr>
              <w:t>riteria</w:t>
            </w:r>
            <w:proofErr w:type="spellEnd"/>
            <w:r w:rsidRPr="00630640">
              <w:rPr>
                <w:rFonts w:ascii="Arial" w:eastAsia="SimSun" w:hAnsi="Arial"/>
                <w:sz w:val="18"/>
              </w:rPr>
              <w:t xml:space="preserve"> for de-activation by the </w:t>
            </w:r>
            <w:proofErr w:type="spellStart"/>
            <w:r w:rsidRPr="00630640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630640">
              <w:rPr>
                <w:rFonts w:ascii="Arial" w:eastAsia="SimSun" w:hAnsi="Arial"/>
                <w:sz w:val="18"/>
              </w:rPr>
              <w:t xml:space="preserve"> server (see</w:t>
            </w:r>
            <w:r w:rsidRPr="00630640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630640">
              <w:rPr>
                <w:rFonts w:ascii="Arial" w:eastAsia="SimSun" w:hAnsi="Arial"/>
                <w:sz w:val="18"/>
              </w:rPr>
              <w:t>NOTE </w:t>
            </w:r>
            <w:r w:rsidRPr="00630640">
              <w:rPr>
                <w:rFonts w:ascii="Arial" w:eastAsia="SimSun" w:hAnsi="Arial"/>
                <w:sz w:val="18"/>
                <w:lang w:val="en-US"/>
              </w:rPr>
              <w:t>8</w:t>
            </w:r>
            <w:r w:rsidRPr="0063064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51C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D68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91F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A9C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630640" w:rsidRPr="00630640" w14:paraId="62F9C952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9A6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D9A8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&gt;&gt; </w:t>
            </w:r>
            <w:r w:rsidRPr="00630640">
              <w:rPr>
                <w:rFonts w:ascii="Arial" w:hAnsi="Arial"/>
                <w:sz w:val="18"/>
                <w:lang w:val="en-US"/>
              </w:rPr>
              <w:t xml:space="preserve">Trigger </w:t>
            </w:r>
            <w:r w:rsidRPr="00630640">
              <w:rPr>
                <w:rFonts w:ascii="Arial" w:hAnsi="Arial"/>
                <w:sz w:val="18"/>
              </w:rPr>
              <w:t>criteria for activation</w:t>
            </w:r>
            <w:r w:rsidRPr="00630640">
              <w:rPr>
                <w:rFonts w:ascii="Arial" w:hAnsi="Arial"/>
                <w:sz w:val="18"/>
                <w:lang w:val="en-US"/>
              </w:rPr>
              <w:t xml:space="preserve"> by the </w:t>
            </w:r>
            <w:proofErr w:type="spellStart"/>
            <w:r w:rsidRPr="00630640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D34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3A8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30640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408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B7A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30640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413FF018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383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5F43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&gt;&gt; </w:t>
            </w:r>
            <w:r w:rsidRPr="00630640">
              <w:rPr>
                <w:rFonts w:ascii="Arial" w:hAnsi="Arial"/>
                <w:sz w:val="18"/>
                <w:lang w:val="en-US"/>
              </w:rPr>
              <w:t xml:space="preserve">Trigger </w:t>
            </w:r>
            <w:r w:rsidRPr="00630640">
              <w:rPr>
                <w:rFonts w:ascii="Arial" w:hAnsi="Arial"/>
                <w:sz w:val="18"/>
              </w:rPr>
              <w:t>criteria for de-activation</w:t>
            </w:r>
            <w:r w:rsidRPr="00630640">
              <w:rPr>
                <w:rFonts w:ascii="Arial" w:hAnsi="Arial"/>
                <w:sz w:val="18"/>
                <w:lang w:val="en-US"/>
              </w:rPr>
              <w:t xml:space="preserve"> by the </w:t>
            </w:r>
            <w:proofErr w:type="spellStart"/>
            <w:r w:rsidRPr="00630640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598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F8E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30640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3DE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2A9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30640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5E66F741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B19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DFA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&gt;&gt; Manual de-activation is not allowed if the criteria are met</w:t>
            </w:r>
            <w:r w:rsidRPr="00630640">
              <w:rPr>
                <w:rFonts w:ascii="Arial" w:hAnsi="Arial"/>
                <w:sz w:val="18"/>
                <w:lang w:val="en-US"/>
              </w:rP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E62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192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30640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A79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FF9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30640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37B2D93D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69A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15B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 xml:space="preserve">Authorised to take over a functional alias from another </w:t>
            </w:r>
            <w:proofErr w:type="spellStart"/>
            <w:r w:rsidRPr="00630640">
              <w:rPr>
                <w:rFonts w:ascii="Arial" w:hAnsi="Arial" w:cs="Arial"/>
                <w:sz w:val="18"/>
                <w:szCs w:val="18"/>
              </w:rPr>
              <w:t>MCData</w:t>
            </w:r>
            <w:proofErr w:type="spellEnd"/>
            <w:r w:rsidRPr="00630640">
              <w:rPr>
                <w:rFonts w:ascii="Arial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280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96B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17F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3F2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630640" w:rsidRPr="00630640" w14:paraId="62344345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C37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737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988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80A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6C5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325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30EA9908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A95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[R-5.5.2-003],</w:t>
            </w:r>
          </w:p>
          <w:p w14:paraId="163DA74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054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  <w:lang w:val="en-US"/>
              </w:rPr>
              <w:t>&gt;</w:t>
            </w:r>
            <w:r w:rsidRPr="00630640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DD9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D1A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72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72A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640" w:rsidRPr="00630640" w14:paraId="05524F7C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A75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845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30640">
              <w:rPr>
                <w:rFonts w:ascii="Arial" w:hAnsi="Arial"/>
                <w:sz w:val="18"/>
              </w:rPr>
              <w:t>&gt;&gt;</w:t>
            </w:r>
            <w:r w:rsidRPr="00630640">
              <w:rPr>
                <w:rFonts w:ascii="Arial" w:hAnsi="Arial"/>
                <w:sz w:val="18"/>
                <w:lang w:val="en-US"/>
              </w:rPr>
              <w:t xml:space="preserve">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94A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1B8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4D4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90C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2C485506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0C4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F86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</w:t>
            </w:r>
            <w:r w:rsidRPr="00630640">
              <w:rPr>
                <w:rFonts w:ascii="Arial" w:hAnsi="Arial"/>
                <w:sz w:val="18"/>
                <w:lang w:val="en-US"/>
              </w:rPr>
              <w:t>&gt;</w:t>
            </w:r>
            <w:r w:rsidRPr="00630640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630640">
              <w:rPr>
                <w:rFonts w:ascii="Arial" w:hAnsi="Arial"/>
                <w:sz w:val="18"/>
              </w:rPr>
              <w:t>KMSUri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for security domain of the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9E9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02B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E3B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0CD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0AE77E01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9FD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109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0CB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053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24A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248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640" w:rsidRPr="00630640" w14:paraId="53B475F5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4D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641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&gt;&gt;&gt;IP information (see NOTE</w:t>
            </w:r>
            <w:r w:rsidRPr="00630640">
              <w:rPr>
                <w:rFonts w:ascii="Arial" w:hAnsi="Arial"/>
                <w:sz w:val="18"/>
                <w:lang w:val="en-US"/>
              </w:rPr>
              <w:t> 9</w:t>
            </w:r>
            <w:r w:rsidRPr="0063064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7E6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304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15D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A5F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663A3398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27C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974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396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203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472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AD9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60BE9374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3698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400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527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833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41A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827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10AEE519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C32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716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460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E97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43E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4A3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1F927C2E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A8E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8D7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E96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3C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1AA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F2B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27F526B5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AEAD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050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CF4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CE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718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CC5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4F7771B6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C653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061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731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A52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94D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E7B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242D5083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3F7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lastRenderedPageBreak/>
              <w:t>[R-5.5.2-006]</w:t>
            </w:r>
          </w:p>
          <w:p w14:paraId="525984B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E53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E67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61D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0DB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E25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4B3A0842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7A91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09B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AE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470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855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41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13E32D7E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B734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[R-5.10-001b] 3GPP</w:t>
            </w:r>
            <w:r w:rsidRPr="00630640">
              <w:rPr>
                <w:rFonts w:ascii="Arial" w:hAnsi="Arial"/>
                <w:sz w:val="18"/>
                <w:lang w:val="en-US"/>
              </w:rPr>
              <w:t> </w:t>
            </w:r>
            <w:r w:rsidRPr="00630640">
              <w:rPr>
                <w:rFonts w:ascii="Arial" w:hAnsi="Arial"/>
                <w:sz w:val="18"/>
              </w:rPr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F698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 xml:space="preserve">Maximum number of successful simultaneous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019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6FB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F2E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95C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07ABEA77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FCC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85D6" w14:textId="0253E996" w:rsidR="00630640" w:rsidRPr="00630640" w:rsidRDefault="00DF2B7A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" w:author="nokia" w:date="2024-05-08T08:37:00Z">
              <w:r>
                <w:rPr>
                  <w:rFonts w:ascii="Arial" w:hAnsi="Arial"/>
                  <w:sz w:val="18"/>
                </w:rPr>
                <w:t>A</w:t>
              </w:r>
            </w:ins>
            <w:del w:id="4" w:author="nokia" w:date="2024-05-08T08:37:00Z">
              <w:r w:rsidR="00630640" w:rsidRPr="00630640" w:rsidDel="00DF2B7A">
                <w:rPr>
                  <w:rFonts w:ascii="Arial" w:hAnsi="Arial"/>
                  <w:sz w:val="18"/>
                </w:rPr>
                <w:delText>a</w:delText>
              </w:r>
            </w:del>
            <w:r w:rsidR="00630640" w:rsidRPr="00630640">
              <w:rPr>
                <w:rFonts w:ascii="Arial" w:hAnsi="Arial"/>
                <w:sz w:val="18"/>
              </w:rPr>
              <w:t>d hoc group data communication authorizations</w:t>
            </w:r>
            <w:ins w:id="5" w:author="nokia" w:date="2024-05-08T08:30:00Z">
              <w:r w:rsidR="008F3188">
                <w:rPr>
                  <w:rFonts w:ascii="Arial" w:hAnsi="Arial"/>
                  <w:sz w:val="18"/>
                </w:rPr>
                <w:t xml:space="preserve"> (see NOTE 12)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1BE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AA3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C68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3A1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30640" w:rsidRPr="00630640" w14:paraId="48F73F99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83B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[R-6.15.5.3-001]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BF7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 Authorised to initiate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9E2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364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223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DC2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1CF0669E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A76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R-6.15.5.3-003]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C81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 Authorised to participate in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8C0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679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3E1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96B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18D1AD94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775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2A6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 Authorised to initiate emergency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B86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CCE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044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A2D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7D1A0624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BA18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EE75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 Authorised to initiate imminent peril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B9C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AE6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AA1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9EC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52AC9A4F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88B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B53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 Authorised to receive the participants information of an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C59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033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85D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039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7618BD29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BC7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ED0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 Authorised to modify the list of participants and criteria for an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2B6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9E7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9D0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346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5D70AC8F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D01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036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&gt; Authorised to release ongoing ad hoc group data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BE4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1358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F78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BB3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1FA0F224" w14:textId="77777777" w:rsidTr="004D3B3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D9E4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NOTE 1:</w:t>
            </w:r>
            <w:r w:rsidRPr="00630640">
              <w:rPr>
                <w:rFonts w:ascii="Arial" w:hAnsi="Arial"/>
                <w:sz w:val="18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 [5].</w:t>
            </w:r>
          </w:p>
          <w:p w14:paraId="70EBE7E7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/>
              </w:rPr>
            </w:pPr>
            <w:r w:rsidRPr="00630640">
              <w:rPr>
                <w:rFonts w:ascii="Arial" w:hAnsi="Arial"/>
                <w:sz w:val="18"/>
                <w:lang w:val="nl-NL"/>
              </w:rPr>
              <w:t>NOTE 2:</w:t>
            </w:r>
            <w:r w:rsidRPr="00630640">
              <w:rPr>
                <w:rFonts w:ascii="Arial" w:hAnsi="Arial"/>
                <w:sz w:val="18"/>
                <w:lang w:val="nl-NL"/>
              </w:rPr>
              <w:tab/>
            </w:r>
            <w:proofErr w:type="spellStart"/>
            <w:r w:rsidRPr="00630640">
              <w:rPr>
                <w:rFonts w:ascii="Arial" w:hAnsi="Arial"/>
                <w:sz w:val="18"/>
                <w:lang w:val="nl-NL"/>
              </w:rPr>
              <w:t>If</w:t>
            </w:r>
            <w:proofErr w:type="spellEnd"/>
            <w:r w:rsidRPr="00630640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630640">
              <w:rPr>
                <w:rFonts w:ascii="Arial" w:hAnsi="Arial"/>
                <w:sz w:val="18"/>
                <w:lang w:val="nl-NL"/>
              </w:rPr>
              <w:t>this</w:t>
            </w:r>
            <w:proofErr w:type="spellEnd"/>
            <w:r w:rsidRPr="00630640">
              <w:rPr>
                <w:rFonts w:ascii="Arial" w:hAnsi="Arial"/>
                <w:sz w:val="18"/>
                <w:lang w:val="nl-NL"/>
              </w:rPr>
              <w:t xml:space="preserve"> parameter is absent, </w:t>
            </w:r>
            <w:proofErr w:type="spellStart"/>
            <w:r w:rsidRPr="00630640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630640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630640">
              <w:rPr>
                <w:rFonts w:ascii="Arial" w:hAnsi="Arial"/>
                <w:sz w:val="18"/>
                <w:lang w:val="nl-NL"/>
              </w:rPr>
              <w:t>KMSUri</w:t>
            </w:r>
            <w:proofErr w:type="spellEnd"/>
            <w:r w:rsidRPr="00630640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630640">
              <w:rPr>
                <w:rFonts w:ascii="Arial" w:hAnsi="Arial"/>
                <w:sz w:val="18"/>
                <w:lang w:val="nl-NL"/>
              </w:rPr>
              <w:t>shall</w:t>
            </w:r>
            <w:proofErr w:type="spellEnd"/>
            <w:r w:rsidRPr="00630640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630640">
              <w:rPr>
                <w:rFonts w:ascii="Arial" w:hAnsi="Arial"/>
                <w:sz w:val="18"/>
                <w:lang w:val="nl-NL"/>
              </w:rPr>
              <w:t>be</w:t>
            </w:r>
            <w:proofErr w:type="spellEnd"/>
            <w:r w:rsidRPr="00630640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630640">
              <w:rPr>
                <w:rFonts w:ascii="Arial" w:hAnsi="Arial"/>
                <w:sz w:val="18"/>
                <w:lang w:val="nl-NL"/>
              </w:rPr>
              <w:t>that</w:t>
            </w:r>
            <w:proofErr w:type="spellEnd"/>
            <w:r w:rsidRPr="00630640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630640">
              <w:rPr>
                <w:rFonts w:ascii="Arial" w:hAnsi="Arial"/>
                <w:sz w:val="18"/>
                <w:lang w:val="nl-NL"/>
              </w:rPr>
              <w:t>identified</w:t>
            </w:r>
            <w:proofErr w:type="spellEnd"/>
            <w:r w:rsidRPr="00630640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630640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630640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630640">
              <w:rPr>
                <w:rFonts w:ascii="Arial" w:hAnsi="Arial"/>
                <w:sz w:val="18"/>
                <w:lang w:val="nl-NL"/>
              </w:rPr>
              <w:t>initial</w:t>
            </w:r>
            <w:proofErr w:type="spellEnd"/>
            <w:r w:rsidRPr="00630640">
              <w:rPr>
                <w:rFonts w:ascii="Arial" w:hAnsi="Arial"/>
                <w:sz w:val="18"/>
                <w:lang w:val="nl-NL"/>
              </w:rPr>
              <w:t xml:space="preserve"> MC service UE </w:t>
            </w:r>
            <w:proofErr w:type="spellStart"/>
            <w:r w:rsidRPr="00630640">
              <w:rPr>
                <w:rFonts w:ascii="Arial" w:hAnsi="Arial"/>
                <w:sz w:val="18"/>
                <w:lang w:val="nl-NL"/>
              </w:rPr>
              <w:t>configuration</w:t>
            </w:r>
            <w:proofErr w:type="spellEnd"/>
            <w:r w:rsidRPr="00630640">
              <w:rPr>
                <w:rFonts w:ascii="Arial" w:hAnsi="Arial"/>
                <w:sz w:val="18"/>
                <w:lang w:val="nl-NL"/>
              </w:rPr>
              <w:t xml:space="preserve"> data (on-</w:t>
            </w:r>
            <w:proofErr w:type="spellStart"/>
            <w:r w:rsidRPr="00630640">
              <w:rPr>
                <w:rFonts w:ascii="Arial" w:hAnsi="Arial"/>
                <w:sz w:val="18"/>
                <w:lang w:val="nl-NL"/>
              </w:rPr>
              <w:t>network</w:t>
            </w:r>
            <w:proofErr w:type="spellEnd"/>
            <w:r w:rsidRPr="00630640">
              <w:rPr>
                <w:rFonts w:ascii="Arial" w:hAnsi="Arial"/>
                <w:sz w:val="18"/>
                <w:lang w:val="nl-NL"/>
              </w:rPr>
              <w:t xml:space="preserve">) </w:t>
            </w:r>
            <w:proofErr w:type="spellStart"/>
            <w:r w:rsidRPr="00630640">
              <w:rPr>
                <w:rFonts w:ascii="Arial" w:hAnsi="Arial"/>
                <w:sz w:val="18"/>
                <w:lang w:val="nl-NL"/>
              </w:rPr>
              <w:t>configured</w:t>
            </w:r>
            <w:proofErr w:type="spellEnd"/>
            <w:r w:rsidRPr="00630640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630640">
              <w:rPr>
                <w:rFonts w:ascii="Arial" w:hAnsi="Arial"/>
                <w:sz w:val="18"/>
                <w:lang w:val="nl-NL"/>
              </w:rPr>
              <w:t>table</w:t>
            </w:r>
            <w:proofErr w:type="spellEnd"/>
            <w:r w:rsidRPr="00630640">
              <w:rPr>
                <w:rFonts w:ascii="Arial" w:hAnsi="Arial"/>
                <w:sz w:val="18"/>
                <w:lang w:val="nl-NL"/>
              </w:rPr>
              <w:t xml:space="preserve"> A.6-1 of 3GPP TS 23.280 [5].</w:t>
            </w:r>
          </w:p>
          <w:p w14:paraId="252C6E39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NOTE 3:</w:t>
            </w:r>
            <w:r w:rsidRPr="00630640">
              <w:rPr>
                <w:rFonts w:ascii="Arial" w:hAnsi="Arial"/>
                <w:sz w:val="18"/>
              </w:rPr>
              <w:tab/>
              <w:t xml:space="preserve">The use of this parameter by the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UE is outside the scope of the present document.</w:t>
            </w:r>
          </w:p>
          <w:p w14:paraId="348D4A5D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NOTE 4:</w:t>
            </w:r>
            <w:r w:rsidRPr="00630640">
              <w:rPr>
                <w:rFonts w:ascii="Arial" w:hAnsi="Arial"/>
                <w:sz w:val="18"/>
              </w:rPr>
              <w:tab/>
              <w:t>The LMR key management functional entity is part of the LMR system and is outside the scope of the present document.</w:t>
            </w:r>
          </w:p>
          <w:p w14:paraId="2B6A9A78" w14:textId="77777777" w:rsidR="00630640" w:rsidRPr="00630640" w:rsidRDefault="00630640" w:rsidP="00630640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NOTE 5:</w:t>
            </w:r>
            <w:r w:rsidRPr="00630640">
              <w:rPr>
                <w:rFonts w:ascii="Arial" w:hAnsi="Arial"/>
                <w:sz w:val="18"/>
              </w:rPr>
              <w:tab/>
              <w:t xml:space="preserve">This is an LMR specific parameter with no meaning within MC services. </w:t>
            </w:r>
          </w:p>
          <w:p w14:paraId="33B4A86A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bCs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NOTE</w:t>
            </w:r>
            <w:r w:rsidRPr="00630640">
              <w:rPr>
                <w:rFonts w:ascii="Arial" w:hAnsi="Arial"/>
                <w:sz w:val="18"/>
                <w:lang w:val="en-US"/>
              </w:rPr>
              <w:t> </w:t>
            </w:r>
            <w:r w:rsidRPr="00630640">
              <w:rPr>
                <w:rFonts w:ascii="Arial" w:hAnsi="Arial"/>
                <w:sz w:val="18"/>
              </w:rPr>
              <w:t>6:</w:t>
            </w:r>
            <w:r w:rsidRPr="00630640">
              <w:rPr>
                <w:rFonts w:ascii="Arial" w:hAnsi="Arial"/>
                <w:sz w:val="18"/>
              </w:rPr>
              <w:tab/>
            </w:r>
            <w:r w:rsidRPr="00630640">
              <w:rPr>
                <w:rFonts w:ascii="Arial" w:hAnsi="Arial"/>
                <w:sz w:val="18"/>
                <w:lang w:eastAsia="zh-CN"/>
              </w:rPr>
              <w:t xml:space="preserve">Access information for each partner </w:t>
            </w:r>
            <w:proofErr w:type="spellStart"/>
            <w:r w:rsidRPr="00630640">
              <w:rPr>
                <w:rFonts w:ascii="Arial" w:hAnsi="Arial"/>
                <w:sz w:val="18"/>
                <w:lang w:eastAsia="zh-CN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 w:rsidRPr="00630640">
              <w:rPr>
                <w:rFonts w:ascii="Arial" w:hAnsi="Arial"/>
                <w:sz w:val="18"/>
                <w:lang w:eastAsia="zh-CN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  <w:lang w:eastAsia="zh-CN"/>
              </w:rPr>
              <w:t xml:space="preserve"> system, as defined in table A.6-1 of </w:t>
            </w:r>
            <w:r w:rsidRPr="00630640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  <w:p w14:paraId="34ADB48A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eastAsia="SimSun" w:hAnsi="Arial"/>
                <w:sz w:val="18"/>
                <w:lang w:eastAsia="zh-CN"/>
              </w:rPr>
              <w:t>NOTE </w:t>
            </w:r>
            <w:r w:rsidRPr="00630640">
              <w:rPr>
                <w:rFonts w:ascii="Arial" w:eastAsia="SimSun" w:hAnsi="Arial"/>
                <w:sz w:val="18"/>
                <w:lang w:val="en-US" w:eastAsia="zh-CN"/>
              </w:rPr>
              <w:t>7</w:t>
            </w:r>
            <w:r w:rsidRPr="00630640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630640">
              <w:rPr>
                <w:rFonts w:ascii="Arial" w:eastAsia="SimSun" w:hAnsi="Arial"/>
                <w:sz w:val="18"/>
                <w:lang w:eastAsia="zh-CN"/>
              </w:rPr>
              <w:tab/>
              <w:t xml:space="preserve">The criteria may consist conditions such as the location of the </w:t>
            </w:r>
            <w:proofErr w:type="spellStart"/>
            <w:r w:rsidRPr="00630640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630640">
              <w:rPr>
                <w:rFonts w:ascii="Arial" w:eastAsia="SimSun" w:hAnsi="Arial"/>
                <w:sz w:val="18"/>
                <w:lang w:eastAsia="zh-CN"/>
              </w:rPr>
              <w:t xml:space="preserve"> user or the active functional alias of the </w:t>
            </w:r>
            <w:proofErr w:type="spellStart"/>
            <w:r w:rsidRPr="00630640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630640">
              <w:rPr>
                <w:rFonts w:ascii="Arial" w:eastAsia="SimSun" w:hAnsi="Arial"/>
                <w:sz w:val="18"/>
                <w:lang w:eastAsia="zh-CN"/>
              </w:rPr>
              <w:t xml:space="preserve"> user.</w:t>
            </w:r>
          </w:p>
          <w:p w14:paraId="06F3D74C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630640">
              <w:rPr>
                <w:rFonts w:ascii="Arial" w:eastAsia="SimSun" w:hAnsi="Arial"/>
                <w:sz w:val="18"/>
                <w:lang w:eastAsia="zh-CN"/>
              </w:rPr>
              <w:t>NOTE </w:t>
            </w:r>
            <w:r w:rsidRPr="00630640">
              <w:rPr>
                <w:rFonts w:ascii="Arial" w:eastAsia="SimSun" w:hAnsi="Arial"/>
                <w:sz w:val="18"/>
                <w:lang w:val="en-US" w:eastAsia="zh-CN"/>
              </w:rPr>
              <w:t>8</w:t>
            </w:r>
            <w:r w:rsidRPr="00630640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630640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630640">
              <w:rPr>
                <w:rFonts w:ascii="Arial" w:hAnsi="Arial"/>
                <w:sz w:val="18"/>
                <w:lang w:val="en-US"/>
              </w:rPr>
              <w:t xml:space="preserve">The criteria may consist of conditions such as </w:t>
            </w:r>
            <w:proofErr w:type="spellStart"/>
            <w:r w:rsidRPr="00630640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  <w:lang w:val="en-US"/>
              </w:rPr>
              <w:t xml:space="preserve"> user location or time.</w:t>
            </w:r>
          </w:p>
          <w:p w14:paraId="539724D2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hAnsi="Arial"/>
                <w:noProof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NOTE</w:t>
            </w:r>
            <w:r w:rsidRPr="00630640">
              <w:rPr>
                <w:rFonts w:ascii="Arial" w:hAnsi="Arial"/>
                <w:sz w:val="18"/>
                <w:lang w:val="en-US"/>
              </w:rPr>
              <w:t> 9</w:t>
            </w:r>
            <w:r w:rsidRPr="00630640">
              <w:rPr>
                <w:rFonts w:ascii="Arial" w:hAnsi="Arial"/>
                <w:sz w:val="18"/>
              </w:rPr>
              <w:t>:</w:t>
            </w:r>
            <w:r w:rsidRPr="00630640">
              <w:rPr>
                <w:rFonts w:ascii="Arial" w:hAnsi="Arial"/>
                <w:sz w:val="18"/>
              </w:rPr>
              <w:tab/>
            </w:r>
            <w:r w:rsidRPr="00630640">
              <w:rPr>
                <w:rFonts w:ascii="Arial" w:hAnsi="Arial"/>
                <w:sz w:val="18"/>
                <w:lang w:val="en-US"/>
              </w:rPr>
              <w:t>IP information may contain IP addresses, corresponding subnet masks, gateway and DNS settings.</w:t>
            </w:r>
            <w:r w:rsidRPr="00630640">
              <w:rPr>
                <w:rFonts w:ascii="Arial" w:hAnsi="Arial"/>
                <w:noProof/>
                <w:sz w:val="18"/>
              </w:rPr>
              <w:t xml:space="preserve"> </w:t>
            </w:r>
          </w:p>
          <w:p w14:paraId="686C7E8D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NOTE 10:</w:t>
            </w:r>
            <w:r w:rsidRPr="00630640">
              <w:rPr>
                <w:rFonts w:ascii="Arial" w:hAnsi="Arial"/>
                <w:sz w:val="18"/>
              </w:rP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  <w:p w14:paraId="71FF09FB" w14:textId="77777777" w:rsidR="00630640" w:rsidRDefault="00630640" w:rsidP="00630640">
            <w:pPr>
              <w:keepNext/>
              <w:keepLines/>
              <w:spacing w:after="0"/>
              <w:ind w:left="851" w:hanging="851"/>
              <w:rPr>
                <w:ins w:id="6" w:author="nokia" w:date="2024-05-08T08:31:00Z"/>
                <w:rFonts w:ascii="Arial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NOTE</w:t>
            </w:r>
            <w:r w:rsidRPr="00630640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630640">
              <w:rPr>
                <w:rFonts w:ascii="Arial" w:hAnsi="Arial"/>
                <w:sz w:val="18"/>
              </w:rPr>
              <w:t>11:</w:t>
            </w:r>
            <w:r w:rsidRPr="00630640">
              <w:rPr>
                <w:rFonts w:ascii="Arial" w:hAnsi="Arial"/>
                <w:sz w:val="18"/>
              </w:rPr>
              <w:tab/>
              <w:t xml:space="preserve">This is the second level control parameter to determine whether this group communication will be stored in the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message store when the Store communication in Message Store top level control parameter is set.</w:t>
            </w:r>
          </w:p>
          <w:p w14:paraId="253FE780" w14:textId="54B92FA4" w:rsidR="008F3188" w:rsidRPr="00630640" w:rsidRDefault="008F3188" w:rsidP="006306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7" w:author="nokia" w:date="2024-05-08T08:31:00Z">
              <w:r w:rsidRPr="007D6D03">
                <w:rPr>
                  <w:rFonts w:ascii="Arial" w:hAnsi="Arial"/>
                  <w:sz w:val="18"/>
                </w:rPr>
                <w:t>NOTE 1</w:t>
              </w:r>
              <w:r>
                <w:rPr>
                  <w:rFonts w:ascii="Arial" w:hAnsi="Arial"/>
                  <w:sz w:val="18"/>
                </w:rPr>
                <w:t>2</w:t>
              </w:r>
              <w:r w:rsidRPr="007D6D03">
                <w:rPr>
                  <w:rFonts w:ascii="Arial" w:hAnsi="Arial"/>
                  <w:sz w:val="18"/>
                </w:rPr>
                <w:t>:</w:t>
              </w:r>
              <w:r w:rsidRPr="007D6D03">
                <w:rPr>
                  <w:rFonts w:ascii="Arial" w:hAnsi="Arial"/>
                  <w:sz w:val="18"/>
                </w:rPr>
                <w:tab/>
                <w:t>Further differentiation on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7D6D03">
                <w:rPr>
                  <w:rFonts w:ascii="Arial" w:hAnsi="Arial"/>
                  <w:sz w:val="18"/>
                </w:rPr>
                <w:t>ad</w:t>
              </w:r>
              <w:r>
                <w:rPr>
                  <w:rFonts w:ascii="Arial" w:hAnsi="Arial"/>
                  <w:sz w:val="18"/>
                </w:rPr>
                <w:t> </w:t>
              </w:r>
              <w:r w:rsidRPr="007D6D03">
                <w:rPr>
                  <w:rFonts w:ascii="Arial" w:hAnsi="Arial"/>
                  <w:sz w:val="18"/>
                </w:rPr>
                <w:t xml:space="preserve">hoc group call authorizations based on </w:t>
              </w:r>
              <w:r>
                <w:rPr>
                  <w:rFonts w:ascii="Arial" w:hAnsi="Arial"/>
                  <w:sz w:val="18"/>
                </w:rPr>
                <w:t xml:space="preserve">an active functional alias </w:t>
              </w:r>
              <w:r w:rsidRPr="007D6D03">
                <w:rPr>
                  <w:rFonts w:ascii="Arial" w:hAnsi="Arial"/>
                  <w:sz w:val="18"/>
                </w:rPr>
                <w:t>is left to implementation.</w:t>
              </w:r>
            </w:ins>
          </w:p>
        </w:tc>
      </w:tr>
    </w:tbl>
    <w:p w14:paraId="7C762458" w14:textId="77777777" w:rsidR="00630640" w:rsidRPr="00630640" w:rsidRDefault="00630640" w:rsidP="00630640"/>
    <w:p w14:paraId="5B5D38EE" w14:textId="77777777" w:rsidR="00630640" w:rsidRPr="00630640" w:rsidRDefault="00630640" w:rsidP="00630640">
      <w:pPr>
        <w:keepNext/>
        <w:keepLines/>
        <w:spacing w:before="60"/>
        <w:jc w:val="center"/>
        <w:rPr>
          <w:rFonts w:ascii="Arial" w:hAnsi="Arial"/>
          <w:b/>
        </w:rPr>
      </w:pPr>
      <w:r w:rsidRPr="00630640">
        <w:rPr>
          <w:rFonts w:ascii="Arial" w:hAnsi="Arial"/>
          <w:b/>
        </w:rPr>
        <w:lastRenderedPageBreak/>
        <w:t xml:space="preserve">Table A.3-3: </w:t>
      </w:r>
      <w:proofErr w:type="spellStart"/>
      <w:r w:rsidRPr="00630640">
        <w:rPr>
          <w:rFonts w:ascii="Arial" w:hAnsi="Arial"/>
          <w:b/>
        </w:rPr>
        <w:t>MCData</w:t>
      </w:r>
      <w:proofErr w:type="spellEnd"/>
      <w:r w:rsidRPr="00630640">
        <w:rPr>
          <w:rFonts w:ascii="Arial" w:hAnsi="Arial"/>
          <w:b/>
        </w:rP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630640" w:rsidRPr="00630640" w14:paraId="4285C6B4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F12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630640">
              <w:rPr>
                <w:rFonts w:ascii="Arial" w:eastAsia="SimSun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63B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30640">
              <w:rPr>
                <w:rFonts w:ascii="Arial" w:eastAsia="SimSun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5BF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630640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630640">
              <w:rPr>
                <w:rFonts w:ascii="Arial" w:eastAsia="SimSun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C97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630640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630640">
              <w:rPr>
                <w:rFonts w:ascii="Arial" w:eastAsia="SimSun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0525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630640">
              <w:rPr>
                <w:rFonts w:ascii="Arial" w:eastAsia="SimSun" w:hAnsi="Arial" w:hint="eastAsia"/>
                <w:b/>
                <w:sz w:val="18"/>
                <w:lang w:eastAsia="zh-CN"/>
              </w:rPr>
              <w:t>C</w:t>
            </w:r>
            <w:r w:rsidRPr="00630640">
              <w:rPr>
                <w:rFonts w:ascii="Arial" w:eastAsia="SimSun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1C4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630640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630640">
              <w:rPr>
                <w:rFonts w:ascii="Arial" w:eastAsia="SimSun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630640" w:rsidRPr="00630640" w14:paraId="00EC26F6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CB59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[R-7.2-003],</w:t>
            </w:r>
          </w:p>
          <w:p w14:paraId="1B99D4A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630640">
              <w:rPr>
                <w:rFonts w:ascii="Arial" w:eastAsia="SimSun" w:hAnsi="Arial"/>
                <w:sz w:val="18"/>
              </w:rPr>
              <w:t>[R-7.6-004]</w:t>
            </w:r>
            <w:r w:rsidRPr="00630640">
              <w:rPr>
                <w:rFonts w:ascii="Arial" w:hAnsi="Arial"/>
                <w:sz w:val="18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AA6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630640">
              <w:rPr>
                <w:rFonts w:ascii="Arial" w:eastAsia="SimSun" w:hAnsi="Arial" w:cs="Arial"/>
                <w:sz w:val="18"/>
                <w:szCs w:val="18"/>
              </w:rPr>
              <w:t xml:space="preserve">List of off-network </w:t>
            </w:r>
            <w:proofErr w:type="spellStart"/>
            <w:r w:rsidRPr="00630640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630640">
              <w:rPr>
                <w:rFonts w:ascii="Arial" w:eastAsia="SimSun" w:hAnsi="Arial" w:cs="Arial"/>
                <w:sz w:val="18"/>
                <w:szCs w:val="18"/>
              </w:rPr>
              <w:t xml:space="preserve"> groups for use by this </w:t>
            </w:r>
            <w:proofErr w:type="spellStart"/>
            <w:r w:rsidRPr="00630640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630640">
              <w:rPr>
                <w:rFonts w:ascii="Arial" w:eastAsia="SimSun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651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5FC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54F2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75A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30640" w:rsidRPr="00630640" w14:paraId="5BD06F82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68C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BBF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30640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proofErr w:type="spellStart"/>
            <w:r w:rsidRPr="00630640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630640">
              <w:rPr>
                <w:rFonts w:ascii="Arial" w:eastAsia="SimSun" w:hAnsi="Arial" w:cs="Arial"/>
                <w:sz w:val="18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BED4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A04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DF1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707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65ED9449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0F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67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&gt; Store group communication in Message Store (see NOTE</w:t>
            </w:r>
            <w:r w:rsidRPr="00630640">
              <w:rPr>
                <w:rFonts w:ascii="Arial" w:hAnsi="Arial"/>
                <w:sz w:val="18"/>
                <w:lang w:val="en-US"/>
              </w:rPr>
              <w:t> </w:t>
            </w:r>
            <w:r w:rsidRPr="00630640">
              <w:rPr>
                <w:rFonts w:ascii="Arial" w:hAnsi="Arial"/>
                <w:sz w:val="18"/>
              </w:rPr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483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1410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787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229B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</w:tr>
      <w:tr w:rsidR="00630640" w:rsidRPr="00630640" w14:paraId="6295A240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97A6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A10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30640">
              <w:rPr>
                <w:rFonts w:ascii="Arial" w:eastAsia="SimSun" w:hAnsi="Arial" w:cs="Arial"/>
                <w:sz w:val="18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898C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BC8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DD9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B8A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30640" w:rsidRPr="00630640" w14:paraId="21F8CFE9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6B4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8B6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59EC" w14:textId="77777777" w:rsidR="00630640" w:rsidRPr="00630640" w:rsidDel="003E5B98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623E" w14:textId="77777777" w:rsidR="00630640" w:rsidRPr="00630640" w:rsidDel="003E5B98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9E26" w14:textId="77777777" w:rsidR="00630640" w:rsidRPr="00630640" w:rsidDel="003E5B98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BF12" w14:textId="77777777" w:rsidR="00630640" w:rsidRPr="00630640" w:rsidDel="003E5B98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5944AF0D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EFB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9F1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9997" w14:textId="77777777" w:rsidR="00630640" w:rsidRPr="00630640" w:rsidDel="003E5B98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F3F9" w14:textId="77777777" w:rsidR="00630640" w:rsidRPr="00630640" w:rsidDel="003E5B98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612F" w14:textId="77777777" w:rsidR="00630640" w:rsidRPr="00630640" w:rsidDel="003E5B98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3E17" w14:textId="77777777" w:rsidR="00630640" w:rsidRPr="00630640" w:rsidDel="003E5B98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30640" w:rsidRPr="00630640" w14:paraId="3F2C0915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767E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816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777A" w14:textId="77777777" w:rsidR="00630640" w:rsidRPr="00630640" w:rsidDel="003E5B98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7777" w14:textId="77777777" w:rsidR="00630640" w:rsidRPr="00630640" w:rsidDel="003E5B98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C92C" w14:textId="77777777" w:rsidR="00630640" w:rsidRPr="00630640" w:rsidDel="003E5B98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9EFC" w14:textId="77777777" w:rsidR="00630640" w:rsidRPr="00630640" w:rsidDel="003E5B98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72BF57AE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34D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hAnsi="Arial"/>
                <w:sz w:val="18"/>
              </w:rPr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BC4C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630640">
              <w:rPr>
                <w:rFonts w:ascii="Arial" w:hAnsi="Arial"/>
                <w:sz w:val="18"/>
              </w:rPr>
              <w:t>KMSUri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73F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D791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A88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0640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D8A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5FF5AC95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A652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783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30640">
              <w:rPr>
                <w:rFonts w:ascii="Arial" w:eastAsia="SimSun" w:hAnsi="Arial"/>
                <w:sz w:val="18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3C7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07A9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CDA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C28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630640" w:rsidRPr="00630640" w14:paraId="1A70A87F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B8A7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[R-7.12-002],</w:t>
            </w:r>
          </w:p>
          <w:p w14:paraId="3DBAC76B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[R-7.12-003]</w:t>
            </w:r>
            <w:r w:rsidRPr="00630640">
              <w:rPr>
                <w:rFonts w:ascii="Arial" w:hAnsi="Arial"/>
                <w:sz w:val="18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2B50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630640">
              <w:rPr>
                <w:rFonts w:ascii="Arial" w:eastAsia="SimSun" w:hAnsi="Arial"/>
                <w:sz w:val="18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74EE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924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49A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EE7A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tr w:rsidR="00630640" w:rsidRPr="00630640" w14:paraId="4D2E229E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D25F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  <w:szCs w:val="18"/>
              </w:rPr>
              <w:t>Subclause 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763A" w14:textId="77777777" w:rsidR="00630640" w:rsidRPr="00630640" w:rsidRDefault="00630640" w:rsidP="0063064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  <w:lang w:val="nl-NL" w:eastAsia="zh-CN"/>
              </w:rPr>
              <w:t>U</w:t>
            </w:r>
            <w:r w:rsidRPr="00630640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ser </w:t>
            </w:r>
            <w:r w:rsidRPr="00630640">
              <w:rPr>
                <w:rFonts w:ascii="Arial" w:eastAsia="SimSun" w:hAnsi="Arial"/>
                <w:sz w:val="18"/>
                <w:lang w:val="nl-NL" w:eastAsia="zh-CN"/>
              </w:rPr>
              <w:t>i</w:t>
            </w:r>
            <w:r w:rsidRPr="00630640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nfo </w:t>
            </w:r>
            <w:r w:rsidRPr="00630640">
              <w:rPr>
                <w:rFonts w:ascii="Arial" w:eastAsia="SimSun" w:hAnsi="Arial"/>
                <w:sz w:val="18"/>
                <w:lang w:val="nl-NL" w:eastAsia="zh-CN"/>
              </w:rPr>
              <w:t>ID</w:t>
            </w:r>
            <w:r w:rsidRPr="00630640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 </w:t>
            </w:r>
            <w:r w:rsidRPr="00630640">
              <w:rPr>
                <w:rFonts w:ascii="Arial" w:eastAsia="SimSun" w:hAnsi="Arial"/>
                <w:sz w:val="18"/>
                <w:lang w:val="nl-NL"/>
              </w:rPr>
              <w:t xml:space="preserve">(as </w:t>
            </w:r>
            <w:proofErr w:type="spellStart"/>
            <w:r w:rsidRPr="00630640">
              <w:rPr>
                <w:rFonts w:ascii="Arial" w:eastAsia="SimSun" w:hAnsi="Arial"/>
                <w:sz w:val="18"/>
                <w:lang w:val="nl-NL"/>
              </w:rPr>
              <w:t>specified</w:t>
            </w:r>
            <w:proofErr w:type="spellEnd"/>
            <w:r w:rsidRPr="00630640">
              <w:rPr>
                <w:rFonts w:ascii="Arial" w:eastAsia="SimSun" w:hAnsi="Arial"/>
                <w:sz w:val="18"/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88AD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4D8F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3266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6FE3" w14:textId="77777777" w:rsidR="00630640" w:rsidRPr="00630640" w:rsidRDefault="00630640" w:rsidP="006306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30640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tr w:rsidR="00630640" w:rsidRPr="00630640" w14:paraId="0E56F251" w14:textId="77777777" w:rsidTr="004D3B32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E85A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eastAsia="SimSun" w:hAnsi="Arial"/>
                <w:sz w:val="18"/>
                <w:lang w:eastAsia="zh-CN"/>
              </w:rPr>
              <w:t>NOTE 1:</w:t>
            </w:r>
            <w:r w:rsidRPr="00630640">
              <w:rPr>
                <w:rFonts w:ascii="Arial" w:eastAsia="SimSun" w:hAnsi="Arial"/>
                <w:sz w:val="18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6AC8C68B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nl-NL" w:eastAsia="zh-CN"/>
              </w:rPr>
            </w:pPr>
            <w:r w:rsidRPr="00630640">
              <w:rPr>
                <w:rFonts w:ascii="Arial" w:eastAsia="SimSun" w:hAnsi="Arial"/>
                <w:sz w:val="18"/>
                <w:lang w:val="nl-NL" w:eastAsia="zh-CN"/>
              </w:rPr>
              <w:t>NOTE 2:</w:t>
            </w:r>
            <w:r w:rsidRPr="00630640">
              <w:rPr>
                <w:rFonts w:ascii="Arial" w:eastAsia="SimSun" w:hAnsi="Arial"/>
                <w:sz w:val="18"/>
                <w:lang w:val="nl-NL" w:eastAsia="zh-CN"/>
              </w:rPr>
              <w:tab/>
            </w:r>
            <w:proofErr w:type="spellStart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>If</w:t>
            </w:r>
            <w:proofErr w:type="spellEnd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>this</w:t>
            </w:r>
            <w:proofErr w:type="spellEnd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 xml:space="preserve"> parameter is absent, </w:t>
            </w:r>
            <w:proofErr w:type="spellStart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>the</w:t>
            </w:r>
            <w:proofErr w:type="spellEnd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>KMSUri</w:t>
            </w:r>
            <w:proofErr w:type="spellEnd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>shall</w:t>
            </w:r>
            <w:proofErr w:type="spellEnd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>be</w:t>
            </w:r>
            <w:proofErr w:type="spellEnd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>that</w:t>
            </w:r>
            <w:proofErr w:type="spellEnd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>identified</w:t>
            </w:r>
            <w:proofErr w:type="spellEnd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>the</w:t>
            </w:r>
            <w:proofErr w:type="spellEnd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>initial</w:t>
            </w:r>
            <w:proofErr w:type="spellEnd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 xml:space="preserve"> MC service UE </w:t>
            </w:r>
            <w:proofErr w:type="spellStart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>configuration</w:t>
            </w:r>
            <w:proofErr w:type="spellEnd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 xml:space="preserve"> data (on-</w:t>
            </w:r>
            <w:proofErr w:type="spellStart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>network</w:t>
            </w:r>
            <w:proofErr w:type="spellEnd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 xml:space="preserve">) </w:t>
            </w:r>
            <w:proofErr w:type="spellStart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>configured</w:t>
            </w:r>
            <w:proofErr w:type="spellEnd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>table</w:t>
            </w:r>
            <w:proofErr w:type="spellEnd"/>
            <w:r w:rsidRPr="00630640">
              <w:rPr>
                <w:rFonts w:ascii="Arial" w:eastAsia="SimSun" w:hAnsi="Arial"/>
                <w:sz w:val="18"/>
                <w:lang w:val="nl-NL" w:eastAsia="zh-CN"/>
              </w:rPr>
              <w:t xml:space="preserve"> A.6-1 of 3GPP TS 23.280 [5].</w:t>
            </w:r>
          </w:p>
          <w:p w14:paraId="3375BA75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eastAsia="SimSun" w:hAnsi="Arial"/>
                <w:sz w:val="18"/>
                <w:lang w:eastAsia="zh-CN"/>
              </w:rPr>
              <w:t>NOTE 3:</w:t>
            </w:r>
            <w:r w:rsidRPr="00630640">
              <w:rPr>
                <w:rFonts w:ascii="Arial" w:eastAsia="SimSun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630640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630640">
              <w:rPr>
                <w:rFonts w:ascii="Arial" w:eastAsia="SimSun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467EED00" w14:textId="77777777" w:rsidR="00630640" w:rsidRPr="00630640" w:rsidRDefault="00630640" w:rsidP="0063064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630640">
              <w:rPr>
                <w:rFonts w:ascii="Arial" w:hAnsi="Arial"/>
                <w:sz w:val="18"/>
              </w:rPr>
              <w:t>NOTE</w:t>
            </w:r>
            <w:r w:rsidRPr="00630640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630640">
              <w:rPr>
                <w:rFonts w:ascii="Arial" w:hAnsi="Arial"/>
                <w:sz w:val="18"/>
              </w:rPr>
              <w:t>4:</w:t>
            </w:r>
            <w:r w:rsidRPr="00630640">
              <w:rPr>
                <w:rFonts w:ascii="Arial" w:hAnsi="Arial"/>
                <w:sz w:val="18"/>
              </w:rPr>
              <w:tab/>
              <w:t xml:space="preserve">This is the second level control parameter to determine whether this group communication will be stored in the </w:t>
            </w:r>
            <w:proofErr w:type="spellStart"/>
            <w:r w:rsidRPr="00630640">
              <w:rPr>
                <w:rFonts w:ascii="Arial" w:hAnsi="Arial"/>
                <w:sz w:val="18"/>
              </w:rPr>
              <w:t>MCData</w:t>
            </w:r>
            <w:proofErr w:type="spellEnd"/>
            <w:r w:rsidRPr="00630640">
              <w:rPr>
                <w:rFonts w:ascii="Arial" w:hAnsi="Arial"/>
                <w:sz w:val="18"/>
              </w:rPr>
              <w:t xml:space="preserve"> message store when the Store communication in Message Store top level control parameter is set.</w:t>
            </w:r>
          </w:p>
        </w:tc>
      </w:tr>
    </w:tbl>
    <w:p w14:paraId="389AD4AF" w14:textId="77777777" w:rsidR="00630640" w:rsidRPr="00630640" w:rsidRDefault="00630640" w:rsidP="00630640"/>
    <w:p w14:paraId="2E548F42" w14:textId="6E44D8FB" w:rsidR="00EA5868" w:rsidRPr="00D92724" w:rsidRDefault="00EA5868" w:rsidP="00EA5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088C3D1" w14:textId="77777777" w:rsidR="00EA5868" w:rsidRDefault="00EA5868">
      <w:pPr>
        <w:rPr>
          <w:noProof/>
        </w:rPr>
      </w:pPr>
    </w:p>
    <w:sectPr w:rsidR="00EA5868" w:rsidSect="00A91F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12B08" w14:textId="77777777" w:rsidR="00A91FF0" w:rsidRDefault="00A91FF0">
      <w:r>
        <w:separator/>
      </w:r>
    </w:p>
  </w:endnote>
  <w:endnote w:type="continuationSeparator" w:id="0">
    <w:p w14:paraId="093886A3" w14:textId="77777777" w:rsidR="00A91FF0" w:rsidRDefault="00A9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99597" w14:textId="77777777" w:rsidR="00A91FF0" w:rsidRDefault="00A91FF0">
      <w:r>
        <w:separator/>
      </w:r>
    </w:p>
  </w:footnote>
  <w:footnote w:type="continuationSeparator" w:id="0">
    <w:p w14:paraId="32FB8921" w14:textId="77777777" w:rsidR="00A91FF0" w:rsidRDefault="00A9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70ABA"/>
    <w:multiLevelType w:val="hybridMultilevel"/>
    <w:tmpl w:val="0B2269CC"/>
    <w:lvl w:ilvl="0" w:tplc="2D16E9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9242833">
    <w:abstractNumId w:val="21"/>
  </w:num>
  <w:num w:numId="2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7"/>
  </w:num>
  <w:num w:numId="5" w16cid:durableId="1219584304">
    <w:abstractNumId w:val="27"/>
  </w:num>
  <w:num w:numId="6" w16cid:durableId="1969360782">
    <w:abstractNumId w:val="20"/>
  </w:num>
  <w:num w:numId="7" w16cid:durableId="2086028043">
    <w:abstractNumId w:val="19"/>
  </w:num>
  <w:num w:numId="8" w16cid:durableId="88357477">
    <w:abstractNumId w:val="18"/>
  </w:num>
  <w:num w:numId="9" w16cid:durableId="1555117245">
    <w:abstractNumId w:val="11"/>
  </w:num>
  <w:num w:numId="10" w16cid:durableId="104077678">
    <w:abstractNumId w:val="12"/>
  </w:num>
  <w:num w:numId="11" w16cid:durableId="592594727">
    <w:abstractNumId w:val="13"/>
  </w:num>
  <w:num w:numId="12" w16cid:durableId="529074143">
    <w:abstractNumId w:val="14"/>
  </w:num>
  <w:num w:numId="13" w16cid:durableId="448621901">
    <w:abstractNumId w:val="15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16"/>
  </w:num>
  <w:num w:numId="18" w16cid:durableId="804003136">
    <w:abstractNumId w:val="24"/>
  </w:num>
  <w:num w:numId="19" w16cid:durableId="564293812">
    <w:abstractNumId w:val="23"/>
  </w:num>
  <w:num w:numId="20" w16cid:durableId="1390884620">
    <w:abstractNumId w:val="29"/>
  </w:num>
  <w:num w:numId="21" w16cid:durableId="1692023919">
    <w:abstractNumId w:val="26"/>
  </w:num>
  <w:num w:numId="22" w16cid:durableId="590234200">
    <w:abstractNumId w:val="28"/>
  </w:num>
  <w:num w:numId="23" w16cid:durableId="481773503">
    <w:abstractNumId w:val="25"/>
  </w:num>
  <w:num w:numId="24" w16cid:durableId="401099567">
    <w:abstractNumId w:val="3"/>
  </w:num>
  <w:num w:numId="25" w16cid:durableId="2056193424">
    <w:abstractNumId w:val="9"/>
  </w:num>
  <w:num w:numId="26" w16cid:durableId="474225348">
    <w:abstractNumId w:val="7"/>
  </w:num>
  <w:num w:numId="27" w16cid:durableId="153375296">
    <w:abstractNumId w:val="6"/>
  </w:num>
  <w:num w:numId="28" w16cid:durableId="927082677">
    <w:abstractNumId w:val="5"/>
  </w:num>
  <w:num w:numId="29" w16cid:durableId="1806317348">
    <w:abstractNumId w:val="4"/>
  </w:num>
  <w:num w:numId="30" w16cid:durableId="833684356">
    <w:abstractNumId w:val="8"/>
  </w:num>
  <w:num w:numId="31" w16cid:durableId="177531846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FCB"/>
    <w:rsid w:val="00091474"/>
    <w:rsid w:val="00093EFD"/>
    <w:rsid w:val="000A6394"/>
    <w:rsid w:val="000B7FED"/>
    <w:rsid w:val="000C038A"/>
    <w:rsid w:val="000C6598"/>
    <w:rsid w:val="000D44B3"/>
    <w:rsid w:val="000E7ADE"/>
    <w:rsid w:val="00106775"/>
    <w:rsid w:val="00112205"/>
    <w:rsid w:val="0014013E"/>
    <w:rsid w:val="001454BA"/>
    <w:rsid w:val="00145D43"/>
    <w:rsid w:val="00192C46"/>
    <w:rsid w:val="00197311"/>
    <w:rsid w:val="001A08B3"/>
    <w:rsid w:val="001A7B60"/>
    <w:rsid w:val="001B52F0"/>
    <w:rsid w:val="001B7A65"/>
    <w:rsid w:val="001E41F3"/>
    <w:rsid w:val="00204DF5"/>
    <w:rsid w:val="00222A8F"/>
    <w:rsid w:val="002578AA"/>
    <w:rsid w:val="0026004D"/>
    <w:rsid w:val="002640DD"/>
    <w:rsid w:val="00275D12"/>
    <w:rsid w:val="002804F5"/>
    <w:rsid w:val="00280AAE"/>
    <w:rsid w:val="00284FEB"/>
    <w:rsid w:val="002860C4"/>
    <w:rsid w:val="0029268D"/>
    <w:rsid w:val="002A6B63"/>
    <w:rsid w:val="002B5741"/>
    <w:rsid w:val="002B7646"/>
    <w:rsid w:val="002C0471"/>
    <w:rsid w:val="002C2D03"/>
    <w:rsid w:val="002D1CDF"/>
    <w:rsid w:val="002E472E"/>
    <w:rsid w:val="002F5B68"/>
    <w:rsid w:val="002F6AB6"/>
    <w:rsid w:val="00305409"/>
    <w:rsid w:val="003113B5"/>
    <w:rsid w:val="003609EF"/>
    <w:rsid w:val="0036231A"/>
    <w:rsid w:val="00374DD4"/>
    <w:rsid w:val="003E1A36"/>
    <w:rsid w:val="00410371"/>
    <w:rsid w:val="004242F1"/>
    <w:rsid w:val="004255FB"/>
    <w:rsid w:val="00476A5B"/>
    <w:rsid w:val="0048376C"/>
    <w:rsid w:val="00491E55"/>
    <w:rsid w:val="004B75B7"/>
    <w:rsid w:val="004E0E91"/>
    <w:rsid w:val="005141D9"/>
    <w:rsid w:val="0051580D"/>
    <w:rsid w:val="00521720"/>
    <w:rsid w:val="00547111"/>
    <w:rsid w:val="00575314"/>
    <w:rsid w:val="00592D74"/>
    <w:rsid w:val="005E2C44"/>
    <w:rsid w:val="005E5E7D"/>
    <w:rsid w:val="00620592"/>
    <w:rsid w:val="00621188"/>
    <w:rsid w:val="006257ED"/>
    <w:rsid w:val="00630640"/>
    <w:rsid w:val="00653DE4"/>
    <w:rsid w:val="006653F0"/>
    <w:rsid w:val="00665C47"/>
    <w:rsid w:val="00677205"/>
    <w:rsid w:val="00694650"/>
    <w:rsid w:val="00695808"/>
    <w:rsid w:val="006B46FB"/>
    <w:rsid w:val="006D0234"/>
    <w:rsid w:val="006E21FB"/>
    <w:rsid w:val="006E29DC"/>
    <w:rsid w:val="006F72A3"/>
    <w:rsid w:val="0074562B"/>
    <w:rsid w:val="00792342"/>
    <w:rsid w:val="007977A8"/>
    <w:rsid w:val="007B512A"/>
    <w:rsid w:val="007C2097"/>
    <w:rsid w:val="007C3FF8"/>
    <w:rsid w:val="007D6A07"/>
    <w:rsid w:val="007D6D03"/>
    <w:rsid w:val="007F7259"/>
    <w:rsid w:val="008040A8"/>
    <w:rsid w:val="008279FA"/>
    <w:rsid w:val="008421C0"/>
    <w:rsid w:val="008626E7"/>
    <w:rsid w:val="0086323F"/>
    <w:rsid w:val="00870EE7"/>
    <w:rsid w:val="008863B9"/>
    <w:rsid w:val="008A45A6"/>
    <w:rsid w:val="008B55B4"/>
    <w:rsid w:val="008D3CCC"/>
    <w:rsid w:val="008D4717"/>
    <w:rsid w:val="008F3188"/>
    <w:rsid w:val="008F3789"/>
    <w:rsid w:val="008F686C"/>
    <w:rsid w:val="00911103"/>
    <w:rsid w:val="009148DE"/>
    <w:rsid w:val="00941E30"/>
    <w:rsid w:val="00950459"/>
    <w:rsid w:val="009777D9"/>
    <w:rsid w:val="00991B88"/>
    <w:rsid w:val="00997925"/>
    <w:rsid w:val="009A44B7"/>
    <w:rsid w:val="009A5753"/>
    <w:rsid w:val="009A579D"/>
    <w:rsid w:val="009B41B8"/>
    <w:rsid w:val="009E3297"/>
    <w:rsid w:val="009F734F"/>
    <w:rsid w:val="00A116D6"/>
    <w:rsid w:val="00A16496"/>
    <w:rsid w:val="00A246B6"/>
    <w:rsid w:val="00A3009C"/>
    <w:rsid w:val="00A47E70"/>
    <w:rsid w:val="00A50CF0"/>
    <w:rsid w:val="00A565F4"/>
    <w:rsid w:val="00A71094"/>
    <w:rsid w:val="00A7671C"/>
    <w:rsid w:val="00A91FF0"/>
    <w:rsid w:val="00AA2CBC"/>
    <w:rsid w:val="00AA41C1"/>
    <w:rsid w:val="00AC5820"/>
    <w:rsid w:val="00AD1CD8"/>
    <w:rsid w:val="00B0571C"/>
    <w:rsid w:val="00B066AA"/>
    <w:rsid w:val="00B13571"/>
    <w:rsid w:val="00B258BB"/>
    <w:rsid w:val="00B4478E"/>
    <w:rsid w:val="00B660C5"/>
    <w:rsid w:val="00B67B97"/>
    <w:rsid w:val="00B968C8"/>
    <w:rsid w:val="00BA3EC5"/>
    <w:rsid w:val="00BA51D9"/>
    <w:rsid w:val="00BB4DA6"/>
    <w:rsid w:val="00BB5DFC"/>
    <w:rsid w:val="00BD01CD"/>
    <w:rsid w:val="00BD279D"/>
    <w:rsid w:val="00BD6BB8"/>
    <w:rsid w:val="00C31C6E"/>
    <w:rsid w:val="00C5724C"/>
    <w:rsid w:val="00C66BA2"/>
    <w:rsid w:val="00C870F6"/>
    <w:rsid w:val="00C95985"/>
    <w:rsid w:val="00CB37C4"/>
    <w:rsid w:val="00CC5026"/>
    <w:rsid w:val="00CC68D0"/>
    <w:rsid w:val="00CE72F8"/>
    <w:rsid w:val="00D03F9A"/>
    <w:rsid w:val="00D06D51"/>
    <w:rsid w:val="00D21D70"/>
    <w:rsid w:val="00D24991"/>
    <w:rsid w:val="00D41B96"/>
    <w:rsid w:val="00D50255"/>
    <w:rsid w:val="00D5722B"/>
    <w:rsid w:val="00D57B20"/>
    <w:rsid w:val="00D63CBF"/>
    <w:rsid w:val="00D66520"/>
    <w:rsid w:val="00D676EC"/>
    <w:rsid w:val="00D84AE9"/>
    <w:rsid w:val="00D953E3"/>
    <w:rsid w:val="00DD75D8"/>
    <w:rsid w:val="00DE34CF"/>
    <w:rsid w:val="00DF2B7A"/>
    <w:rsid w:val="00E13F3D"/>
    <w:rsid w:val="00E311AA"/>
    <w:rsid w:val="00E34898"/>
    <w:rsid w:val="00E4063B"/>
    <w:rsid w:val="00E47FB8"/>
    <w:rsid w:val="00E54524"/>
    <w:rsid w:val="00E81077"/>
    <w:rsid w:val="00E94D40"/>
    <w:rsid w:val="00EA5868"/>
    <w:rsid w:val="00EB09B7"/>
    <w:rsid w:val="00EE46CE"/>
    <w:rsid w:val="00EE6CF9"/>
    <w:rsid w:val="00EE7D7C"/>
    <w:rsid w:val="00F14D14"/>
    <w:rsid w:val="00F25D98"/>
    <w:rsid w:val="00F300FB"/>
    <w:rsid w:val="00F92156"/>
    <w:rsid w:val="00FA4120"/>
    <w:rsid w:val="00FB6386"/>
    <w:rsid w:val="00FD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0571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F72A3"/>
    <w:pPr>
      <w:ind w:left="720"/>
      <w:contextualSpacing/>
    </w:pPr>
  </w:style>
  <w:style w:type="paragraph" w:customStyle="1" w:styleId="TAJ">
    <w:name w:val="TAJ"/>
    <w:basedOn w:val="TH"/>
    <w:rsid w:val="003113B5"/>
  </w:style>
  <w:style w:type="paragraph" w:customStyle="1" w:styleId="Guidance">
    <w:name w:val="Guidance"/>
    <w:basedOn w:val="Normal"/>
    <w:rsid w:val="003113B5"/>
    <w:rPr>
      <w:i/>
      <w:color w:val="0000FF"/>
    </w:rPr>
  </w:style>
  <w:style w:type="character" w:customStyle="1" w:styleId="BalloonTextChar">
    <w:name w:val="Balloon Text Char"/>
    <w:link w:val="BalloonText"/>
    <w:rsid w:val="003113B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113B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113B5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3113B5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113B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3113B5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3113B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113B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3113B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113B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3113B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3113B5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113B5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3113B5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113B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113B5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3113B5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3113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113B5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3113B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3113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113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3113B5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113B5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3113B5"/>
  </w:style>
  <w:style w:type="paragraph" w:customStyle="1" w:styleId="Norma">
    <w:name w:val="Norma"/>
    <w:basedOn w:val="Heading4"/>
    <w:rsid w:val="003113B5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3113B5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113B5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3113B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13B5"/>
  </w:style>
  <w:style w:type="paragraph" w:styleId="BlockText">
    <w:name w:val="Block Text"/>
    <w:basedOn w:val="Normal"/>
    <w:rsid w:val="003113B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113B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113B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113B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113B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13B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13B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13B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13B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13B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113B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13B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13B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13B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113B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13B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13B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13B5"/>
    <w:pPr>
      <w:ind w:left="4252"/>
    </w:pPr>
  </w:style>
  <w:style w:type="character" w:customStyle="1" w:styleId="ClosingChar">
    <w:name w:val="Closing Char"/>
    <w:basedOn w:val="DefaultParagraphFont"/>
    <w:link w:val="Closing"/>
    <w:rsid w:val="003113B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13B5"/>
  </w:style>
  <w:style w:type="character" w:customStyle="1" w:styleId="DateChar">
    <w:name w:val="Date Char"/>
    <w:basedOn w:val="DefaultParagraphFont"/>
    <w:link w:val="Date"/>
    <w:rsid w:val="003113B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13B5"/>
  </w:style>
  <w:style w:type="character" w:customStyle="1" w:styleId="E-mailSignatureChar">
    <w:name w:val="E-mail Signature Char"/>
    <w:basedOn w:val="DefaultParagraphFont"/>
    <w:link w:val="E-mailSignature"/>
    <w:rsid w:val="003113B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13B5"/>
  </w:style>
  <w:style w:type="character" w:customStyle="1" w:styleId="EndnoteTextChar">
    <w:name w:val="Endnote Text Char"/>
    <w:basedOn w:val="DefaultParagraphFont"/>
    <w:link w:val="EndnoteText"/>
    <w:rsid w:val="003113B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13B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13B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13B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13B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113B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13B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113B5"/>
    <w:pPr>
      <w:ind w:left="600" w:hanging="200"/>
    </w:pPr>
  </w:style>
  <w:style w:type="paragraph" w:styleId="Index4">
    <w:name w:val="index 4"/>
    <w:basedOn w:val="Normal"/>
    <w:next w:val="Normal"/>
    <w:rsid w:val="003113B5"/>
    <w:pPr>
      <w:ind w:left="800" w:hanging="200"/>
    </w:pPr>
  </w:style>
  <w:style w:type="paragraph" w:styleId="Index5">
    <w:name w:val="index 5"/>
    <w:basedOn w:val="Normal"/>
    <w:next w:val="Normal"/>
    <w:rsid w:val="003113B5"/>
    <w:pPr>
      <w:ind w:left="1000" w:hanging="200"/>
    </w:pPr>
  </w:style>
  <w:style w:type="paragraph" w:styleId="Index6">
    <w:name w:val="index 6"/>
    <w:basedOn w:val="Normal"/>
    <w:next w:val="Normal"/>
    <w:rsid w:val="003113B5"/>
    <w:pPr>
      <w:ind w:left="1200" w:hanging="200"/>
    </w:pPr>
  </w:style>
  <w:style w:type="paragraph" w:styleId="Index7">
    <w:name w:val="index 7"/>
    <w:basedOn w:val="Normal"/>
    <w:next w:val="Normal"/>
    <w:rsid w:val="003113B5"/>
    <w:pPr>
      <w:ind w:left="1400" w:hanging="200"/>
    </w:pPr>
  </w:style>
  <w:style w:type="paragraph" w:styleId="Index8">
    <w:name w:val="index 8"/>
    <w:basedOn w:val="Normal"/>
    <w:next w:val="Normal"/>
    <w:rsid w:val="003113B5"/>
    <w:pPr>
      <w:ind w:left="1600" w:hanging="200"/>
    </w:pPr>
  </w:style>
  <w:style w:type="paragraph" w:styleId="Index9">
    <w:name w:val="index 9"/>
    <w:basedOn w:val="Normal"/>
    <w:next w:val="Normal"/>
    <w:rsid w:val="003113B5"/>
    <w:pPr>
      <w:ind w:left="1800" w:hanging="200"/>
    </w:pPr>
  </w:style>
  <w:style w:type="paragraph" w:styleId="IndexHeading">
    <w:name w:val="index heading"/>
    <w:basedOn w:val="Normal"/>
    <w:next w:val="Index1"/>
    <w:rsid w:val="003113B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13B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13B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13B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113B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113B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113B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113B5"/>
    <w:pPr>
      <w:spacing w:after="120"/>
      <w:ind w:left="1415"/>
      <w:contextualSpacing/>
    </w:pPr>
  </w:style>
  <w:style w:type="paragraph" w:styleId="ListNumber3">
    <w:name w:val="List Number 3"/>
    <w:basedOn w:val="Normal"/>
    <w:rsid w:val="003113B5"/>
    <w:pPr>
      <w:numPr>
        <w:numId w:val="14"/>
      </w:numPr>
      <w:contextualSpacing/>
    </w:pPr>
  </w:style>
  <w:style w:type="paragraph" w:styleId="ListNumber4">
    <w:name w:val="List Number 4"/>
    <w:basedOn w:val="Normal"/>
    <w:rsid w:val="003113B5"/>
    <w:pPr>
      <w:numPr>
        <w:numId w:val="15"/>
      </w:numPr>
      <w:contextualSpacing/>
    </w:pPr>
  </w:style>
  <w:style w:type="paragraph" w:styleId="ListNumber5">
    <w:name w:val="List Number 5"/>
    <w:basedOn w:val="Normal"/>
    <w:rsid w:val="003113B5"/>
    <w:pPr>
      <w:numPr>
        <w:numId w:val="16"/>
      </w:numPr>
      <w:contextualSpacing/>
    </w:pPr>
  </w:style>
  <w:style w:type="paragraph" w:styleId="MacroText">
    <w:name w:val="macro"/>
    <w:link w:val="MacroTextChar"/>
    <w:rsid w:val="003113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13B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13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13B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13B5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13B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113B5"/>
  </w:style>
  <w:style w:type="character" w:customStyle="1" w:styleId="NoteHeadingChar">
    <w:name w:val="Note Heading Char"/>
    <w:basedOn w:val="DefaultParagraphFont"/>
    <w:link w:val="NoteHeading"/>
    <w:rsid w:val="003113B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13B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13B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13B5"/>
  </w:style>
  <w:style w:type="character" w:customStyle="1" w:styleId="SalutationChar">
    <w:name w:val="Salutation Char"/>
    <w:basedOn w:val="DefaultParagraphFont"/>
    <w:link w:val="Salutation"/>
    <w:rsid w:val="003113B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13B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113B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13B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13B5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13B5"/>
    <w:pPr>
      <w:ind w:left="200" w:hanging="200"/>
    </w:pPr>
  </w:style>
  <w:style w:type="paragraph" w:styleId="TableofFigures">
    <w:name w:val="table of figures"/>
    <w:basedOn w:val="Normal"/>
    <w:next w:val="Normal"/>
    <w:rsid w:val="003113B5"/>
  </w:style>
  <w:style w:type="paragraph" w:styleId="Title">
    <w:name w:val="Title"/>
    <w:basedOn w:val="Normal"/>
    <w:next w:val="Normal"/>
    <w:link w:val="TitleChar"/>
    <w:qFormat/>
    <w:rsid w:val="003113B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13B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13B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13B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630640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630640"/>
  </w:style>
  <w:style w:type="character" w:customStyle="1" w:styleId="Heading1Char">
    <w:name w:val="Heading 1 Char"/>
    <w:basedOn w:val="DefaultParagraphFont"/>
    <w:link w:val="Heading1"/>
    <w:rsid w:val="0063064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0640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0640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306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</TotalTime>
  <Pages>12</Pages>
  <Words>3645</Words>
  <Characters>18263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81</cp:revision>
  <cp:lastPrinted>1899-12-31T23:00:00Z</cp:lastPrinted>
  <dcterms:created xsi:type="dcterms:W3CDTF">2020-02-03T08:32:00Z</dcterms:created>
  <dcterms:modified xsi:type="dcterms:W3CDTF">2024-05-13T12:35:00Z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